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190CFD4C" w:rsidR="00F25012" w:rsidRDefault="00F25012" w:rsidP="00F25012">
      <w:pPr>
        <w:pStyle w:val="CRCoverPage"/>
        <w:tabs>
          <w:tab w:val="right" w:pos="9639"/>
        </w:tabs>
        <w:spacing w:after="0"/>
        <w:rPr>
          <w:b/>
          <w:i/>
          <w:noProof/>
          <w:sz w:val="28"/>
        </w:rPr>
      </w:pPr>
      <w:r>
        <w:rPr>
          <w:b/>
          <w:noProof/>
          <w:sz w:val="24"/>
        </w:rPr>
        <w:t>3GPP TSG-CT WG1 Meeting #13</w:t>
      </w:r>
      <w:r w:rsidR="0018440D">
        <w:rPr>
          <w:b/>
          <w:noProof/>
          <w:sz w:val="24"/>
        </w:rPr>
        <w:t>7</w:t>
      </w:r>
      <w:r>
        <w:rPr>
          <w:b/>
          <w:noProof/>
          <w:sz w:val="24"/>
        </w:rPr>
        <w:t>-e</w:t>
      </w:r>
      <w:r>
        <w:rPr>
          <w:b/>
          <w:i/>
          <w:noProof/>
          <w:sz w:val="28"/>
        </w:rPr>
        <w:tab/>
      </w:r>
      <w:r>
        <w:rPr>
          <w:b/>
          <w:noProof/>
          <w:sz w:val="24"/>
        </w:rPr>
        <w:t>C1-2</w:t>
      </w:r>
      <w:r w:rsidR="00D03B4F">
        <w:rPr>
          <w:b/>
          <w:noProof/>
          <w:sz w:val="24"/>
        </w:rPr>
        <w:t>2</w:t>
      </w:r>
      <w:r w:rsidR="00BF4D94">
        <w:rPr>
          <w:b/>
          <w:noProof/>
          <w:sz w:val="24"/>
          <w:lang w:eastAsia="zh-CN"/>
        </w:rPr>
        <w:t>5336</w:t>
      </w:r>
      <w:bookmarkStart w:id="0" w:name="_GoBack"/>
      <w:bookmarkEnd w:id="0"/>
    </w:p>
    <w:p w14:paraId="307A58CF" w14:textId="2CCFC8F0" w:rsidR="00F25012" w:rsidRDefault="00F25012" w:rsidP="00F25012">
      <w:pPr>
        <w:pStyle w:val="CRCoverPage"/>
        <w:outlineLvl w:val="0"/>
        <w:rPr>
          <w:b/>
          <w:noProof/>
          <w:sz w:val="24"/>
        </w:rPr>
      </w:pPr>
      <w:r>
        <w:rPr>
          <w:b/>
          <w:noProof/>
          <w:sz w:val="24"/>
        </w:rPr>
        <w:t xml:space="preserve">E-meeting, </w:t>
      </w:r>
      <w:r w:rsidR="0018440D">
        <w:rPr>
          <w:b/>
          <w:noProof/>
          <w:sz w:val="24"/>
        </w:rPr>
        <w:t>18</w:t>
      </w:r>
      <w:r w:rsidR="004777A2">
        <w:rPr>
          <w:b/>
          <w:noProof/>
          <w:sz w:val="24"/>
        </w:rPr>
        <w:t>-</w:t>
      </w:r>
      <w:r w:rsidR="0018440D">
        <w:rPr>
          <w:b/>
          <w:noProof/>
          <w:sz w:val="24"/>
        </w:rPr>
        <w:t>26</w:t>
      </w:r>
      <w:r>
        <w:rPr>
          <w:b/>
          <w:noProof/>
          <w:sz w:val="24"/>
        </w:rPr>
        <w:t xml:space="preserve"> </w:t>
      </w:r>
      <w:r w:rsidR="0018440D">
        <w:rPr>
          <w:b/>
          <w:noProof/>
          <w:sz w:val="24"/>
        </w:rPr>
        <w:t>August</w:t>
      </w:r>
      <w:r>
        <w:rPr>
          <w:b/>
          <w:noProof/>
          <w:sz w:val="24"/>
        </w:rPr>
        <w:t xml:space="preserve"> 202</w:t>
      </w:r>
      <w:r w:rsidR="004777A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8630C8" w:rsidR="001E41F3" w:rsidRPr="00410371" w:rsidRDefault="00C22E02" w:rsidP="00657773">
            <w:pPr>
              <w:pStyle w:val="CRCoverPage"/>
              <w:spacing w:after="0"/>
              <w:jc w:val="center"/>
              <w:rPr>
                <w:b/>
                <w:noProof/>
                <w:sz w:val="28"/>
                <w:lang w:eastAsia="zh-CN"/>
              </w:rPr>
            </w:pPr>
            <w:r>
              <w:rPr>
                <w:rFonts w:hint="eastAsia"/>
                <w:b/>
                <w:noProof/>
                <w:sz w:val="28"/>
                <w:lang w:eastAsia="zh-CN"/>
              </w:rPr>
              <w:t>2</w:t>
            </w:r>
            <w:r w:rsidR="00657773">
              <w:rPr>
                <w:b/>
                <w:noProof/>
                <w:sz w:val="28"/>
                <w:lang w:eastAsia="zh-CN"/>
              </w:rPr>
              <w:t>4</w:t>
            </w:r>
            <w:r w:rsidR="009C6703">
              <w:rPr>
                <w:b/>
                <w:noProof/>
                <w:sz w:val="28"/>
                <w:lang w:eastAsia="zh-CN"/>
              </w:rPr>
              <w:t>.</w:t>
            </w:r>
            <w:r w:rsidR="00657773">
              <w:rPr>
                <w:b/>
                <w:noProof/>
                <w:sz w:val="28"/>
                <w:lang w:eastAsia="zh-CN"/>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BE015B" w:rsidR="001E41F3" w:rsidRPr="00410371" w:rsidRDefault="00B571DB" w:rsidP="00C9201F">
            <w:pPr>
              <w:pStyle w:val="CRCoverPage"/>
              <w:spacing w:after="0"/>
              <w:jc w:val="center"/>
              <w:rPr>
                <w:noProof/>
                <w:lang w:eastAsia="zh-CN"/>
              </w:rPr>
            </w:pPr>
            <w:r>
              <w:rPr>
                <w:b/>
                <w:noProof/>
                <w:sz w:val="28"/>
              </w:rPr>
              <w:t>4534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04DC0E1" w:rsidR="001E41F3" w:rsidRPr="00410371" w:rsidRDefault="001321B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4DD767" w:rsidR="001E41F3" w:rsidRPr="00410371" w:rsidRDefault="00C22E02" w:rsidP="00A3341D">
            <w:pPr>
              <w:pStyle w:val="CRCoverPage"/>
              <w:spacing w:after="0"/>
              <w:jc w:val="center"/>
              <w:rPr>
                <w:noProof/>
                <w:sz w:val="28"/>
                <w:lang w:eastAsia="zh-CN"/>
              </w:rPr>
            </w:pPr>
            <w:r w:rsidRPr="00C22E02">
              <w:rPr>
                <w:rFonts w:hint="eastAsia"/>
                <w:b/>
                <w:noProof/>
                <w:sz w:val="28"/>
                <w:lang w:eastAsia="zh-CN"/>
              </w:rPr>
              <w:t>1</w:t>
            </w:r>
            <w:r w:rsidR="009C6703">
              <w:rPr>
                <w:b/>
                <w:noProof/>
                <w:sz w:val="28"/>
                <w:lang w:eastAsia="zh-CN"/>
              </w:rPr>
              <w:t>7.</w:t>
            </w:r>
            <w:r w:rsidR="00A3341D">
              <w:rPr>
                <w:b/>
                <w:noProof/>
                <w:sz w:val="28"/>
                <w:lang w:eastAsia="zh-CN"/>
              </w:rPr>
              <w:t>7</w:t>
            </w:r>
            <w:r w:rsidR="009C6703">
              <w:rPr>
                <w:b/>
                <w:noProof/>
                <w:sz w:val="28"/>
                <w:lang w:eastAsia="zh-CN"/>
              </w:rPr>
              <w:t>.</w:t>
            </w:r>
            <w:r w:rsidR="00A3341D">
              <w:rPr>
                <w:rFonts w:hint="eastAsia"/>
                <w:b/>
                <w:noProof/>
                <w:sz w:val="28"/>
                <w:lang w:eastAsia="zh-CN"/>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066E1B" w:rsidR="00F25D98" w:rsidRDefault="003F3E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778F9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9D03900" w:rsidR="001E41F3" w:rsidRDefault="005E323A" w:rsidP="005E323A">
            <w:pPr>
              <w:pStyle w:val="CRCoverPage"/>
              <w:spacing w:after="0"/>
              <w:rPr>
                <w:noProof/>
              </w:rPr>
            </w:pPr>
            <w:r>
              <w:t xml:space="preserve">Add satellite E-UTRAN as an UE supported access technology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51C84B" w:rsidR="001E41F3" w:rsidRDefault="004264F3" w:rsidP="00C9201F">
            <w:pPr>
              <w:pStyle w:val="CRCoverPage"/>
              <w:spacing w:after="0"/>
              <w:ind w:left="100"/>
              <w:rPr>
                <w:noProof/>
              </w:rPr>
            </w:pPr>
            <w:r w:rsidRPr="004264F3">
              <w:rPr>
                <w:noProof/>
              </w:rPr>
              <w:t>Xiaomi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61C6CE" w:rsidR="001E41F3" w:rsidRDefault="001321BB">
            <w:pPr>
              <w:pStyle w:val="CRCoverPage"/>
              <w:spacing w:after="0"/>
              <w:ind w:left="100"/>
              <w:rPr>
                <w:noProof/>
              </w:rPr>
            </w:pPr>
            <w:bookmarkStart w:id="2" w:name="OLE_LINK60"/>
            <w:r>
              <w:rPr>
                <w:noProof/>
              </w:rPr>
              <w:t>IoT_SAT_ARCH_EPS</w:t>
            </w:r>
            <w:bookmarkEnd w:id="2"/>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67DE4C" w:rsidR="001E41F3" w:rsidRDefault="003F3EB2" w:rsidP="0018440D">
            <w:pPr>
              <w:pStyle w:val="CRCoverPage"/>
              <w:spacing w:after="0"/>
              <w:ind w:left="100"/>
              <w:rPr>
                <w:noProof/>
              </w:rPr>
            </w:pPr>
            <w:r>
              <w:rPr>
                <w:noProof/>
              </w:rPr>
              <w:t>202</w:t>
            </w:r>
            <w:r w:rsidR="00DF697E">
              <w:rPr>
                <w:noProof/>
              </w:rPr>
              <w:t>2</w:t>
            </w:r>
            <w:r>
              <w:rPr>
                <w:noProof/>
              </w:rPr>
              <w:t>-</w:t>
            </w:r>
            <w:r w:rsidR="0018440D">
              <w:rPr>
                <w:noProof/>
              </w:rPr>
              <w:t>8</w:t>
            </w:r>
            <w:r>
              <w:rPr>
                <w:noProof/>
              </w:rPr>
              <w:t>-</w:t>
            </w:r>
            <w:r w:rsidR="0018440D">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49B993" w:rsidR="001E41F3" w:rsidRDefault="00A3341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F086E4" w:rsidR="001E41F3" w:rsidRDefault="003F3EB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C0A52" w14:textId="519F5381" w:rsidR="0004169A" w:rsidRDefault="00A3341D">
            <w:pPr>
              <w:pStyle w:val="CRCoverPage"/>
              <w:spacing w:after="0"/>
              <w:ind w:left="100"/>
              <w:rPr>
                <w:lang w:eastAsia="zh-CN"/>
              </w:rPr>
            </w:pPr>
            <w:r>
              <w:rPr>
                <w:lang w:eastAsia="zh-CN"/>
              </w:rPr>
              <w:t>“</w:t>
            </w:r>
            <w:r w:rsidR="000E78E1">
              <w:rPr>
                <w:lang w:eastAsia="zh-CN"/>
              </w:rPr>
              <w:t>Satellite</w:t>
            </w:r>
            <w:r>
              <w:rPr>
                <w:lang w:eastAsia="zh-CN"/>
              </w:rPr>
              <w:t xml:space="preserve"> E-UTRAN” </w:t>
            </w:r>
            <w:r w:rsidR="009B1268">
              <w:rPr>
                <w:lang w:eastAsia="zh-CN"/>
              </w:rPr>
              <w:t>has been</w:t>
            </w:r>
            <w:r>
              <w:rPr>
                <w:lang w:eastAsia="zh-CN"/>
              </w:rPr>
              <w:t xml:space="preserve"> defined as one of 3GPP access technologies</w:t>
            </w:r>
            <w:r w:rsidR="00151AB0">
              <w:rPr>
                <w:lang w:eastAsia="zh-CN"/>
              </w:rPr>
              <w:t xml:space="preserve"> </w:t>
            </w:r>
            <w:r w:rsidR="000E78E1">
              <w:rPr>
                <w:lang w:eastAsia="zh-CN"/>
              </w:rPr>
              <w:t xml:space="preserve">and </w:t>
            </w:r>
            <w:r w:rsidR="009B1268">
              <w:rPr>
                <w:lang w:eastAsia="zh-CN"/>
              </w:rPr>
              <w:t>is</w:t>
            </w:r>
            <w:r w:rsidR="000E78E1">
              <w:rPr>
                <w:lang w:eastAsia="zh-CN"/>
              </w:rPr>
              <w:t xml:space="preserve"> applied in </w:t>
            </w:r>
            <w:r w:rsidR="009B1268">
              <w:rPr>
                <w:lang w:eastAsia="zh-CN"/>
              </w:rPr>
              <w:t>TS</w:t>
            </w:r>
            <w:r w:rsidR="000E78E1">
              <w:rPr>
                <w:lang w:eastAsia="zh-CN"/>
              </w:rPr>
              <w:t xml:space="preserve">23.122, </w:t>
            </w:r>
            <w:r w:rsidR="009B1268">
              <w:rPr>
                <w:lang w:eastAsia="zh-CN"/>
              </w:rPr>
              <w:t>TS</w:t>
            </w:r>
            <w:r w:rsidR="000E78E1">
              <w:rPr>
                <w:lang w:eastAsia="zh-CN"/>
              </w:rPr>
              <w:t>24.301, etc.</w:t>
            </w:r>
          </w:p>
          <w:p w14:paraId="789CECEA" w14:textId="68535AA5" w:rsidR="0004169A" w:rsidRDefault="000E78E1">
            <w:pPr>
              <w:pStyle w:val="CRCoverPage"/>
              <w:spacing w:after="0"/>
              <w:ind w:left="100"/>
              <w:rPr>
                <w:noProof/>
                <w:lang w:eastAsia="zh-CN"/>
              </w:rPr>
            </w:pPr>
            <w:r>
              <w:rPr>
                <w:lang w:eastAsia="zh-CN"/>
              </w:rPr>
              <w:t xml:space="preserve">Clause 5.3.2 and 5.4.2.3 list the UE supported 3GPP access technologies including NG-RAN, Satellite NG-RAN, E-UTRAN, </w:t>
            </w:r>
            <w:r>
              <w:rPr>
                <w:rFonts w:hint="eastAsia"/>
                <w:lang w:eastAsia="zh-CN"/>
              </w:rPr>
              <w:t>etc,</w:t>
            </w:r>
            <w:r w:rsidR="009B1268">
              <w:rPr>
                <w:lang w:eastAsia="zh-CN"/>
              </w:rPr>
              <w:t xml:space="preserve"> but satellite E-UTRAN is not included.</w:t>
            </w:r>
          </w:p>
          <w:p w14:paraId="4AB1CFBA" w14:textId="6D162E6F" w:rsidR="003F3EB2" w:rsidRDefault="003F3EB2" w:rsidP="00AB4FF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AB420B0" w:rsidR="004F2254" w:rsidRDefault="00151AB0" w:rsidP="00151AB0">
            <w:pPr>
              <w:pStyle w:val="CRCoverPage"/>
              <w:spacing w:after="0"/>
              <w:ind w:left="100"/>
              <w:rPr>
                <w:noProof/>
                <w:lang w:eastAsia="zh-CN"/>
              </w:rPr>
            </w:pPr>
            <w:r>
              <w:rPr>
                <w:noProof/>
                <w:lang w:eastAsia="zh-CN"/>
              </w:rPr>
              <w:t>Satellite E-UTRAN is proposed to add in clause 5.3.2 and 5.4.2.3 as a 3GPP access technology that UE can support.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3E87F9" w:rsidR="001E41F3" w:rsidRDefault="00151AB0" w:rsidP="0005602E">
            <w:pPr>
              <w:pStyle w:val="CRCoverPage"/>
              <w:spacing w:after="0"/>
              <w:ind w:left="100"/>
              <w:rPr>
                <w:noProof/>
                <w:lang w:eastAsia="zh-CN"/>
              </w:rPr>
            </w:pPr>
            <w:r>
              <w:rPr>
                <w:noProof/>
                <w:lang w:eastAsia="zh-CN"/>
              </w:rPr>
              <w:t>Incomplete list of access technologies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0978CD" w:rsidR="001E41F3" w:rsidRDefault="00A3341D" w:rsidP="00A3341D">
            <w:pPr>
              <w:pStyle w:val="CRCoverPage"/>
              <w:spacing w:after="0"/>
              <w:rPr>
                <w:noProof/>
                <w:lang w:eastAsia="zh-CN"/>
              </w:rPr>
            </w:pPr>
            <w:r>
              <w:t>5.3.2</w:t>
            </w:r>
            <w:r>
              <w:rPr>
                <w:rFonts w:hint="eastAsia"/>
                <w:lang w:eastAsia="zh-CN"/>
              </w:rPr>
              <w:t>,</w:t>
            </w:r>
            <w:r>
              <w:rPr>
                <w:lang w:eastAsia="zh-CN"/>
              </w:rPr>
              <w:t xml:space="preserve"> </w:t>
            </w:r>
            <w:r>
              <w:t>5.4.2.</w:t>
            </w:r>
            <w:r w:rsidRPr="003168A2">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9E09C" w14:textId="6D5ACFA9"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first</w:t>
      </w:r>
      <w:r w:rsidRPr="003107D0">
        <w:rPr>
          <w:rFonts w:ascii="Arial" w:hAnsi="Arial" w:cs="Arial"/>
          <w:i/>
          <w:iCs/>
          <w:noProof/>
          <w:color w:val="FF0000"/>
        </w:rPr>
        <w:t xml:space="preserve"> change ***</w:t>
      </w:r>
    </w:p>
    <w:p w14:paraId="2EFD963A" w14:textId="77777777" w:rsidR="0099712C" w:rsidRDefault="0099712C" w:rsidP="0099712C">
      <w:pPr>
        <w:pStyle w:val="30"/>
      </w:pPr>
      <w:bookmarkStart w:id="3" w:name="_Toc20232559"/>
      <w:bookmarkStart w:id="4" w:name="_Toc27746649"/>
      <w:bookmarkStart w:id="5" w:name="_Toc36212830"/>
      <w:bookmarkStart w:id="6" w:name="_Toc36657007"/>
      <w:bookmarkStart w:id="7" w:name="_Toc45286668"/>
      <w:bookmarkStart w:id="8" w:name="_Toc51947935"/>
      <w:bookmarkStart w:id="9" w:name="_Toc51949027"/>
      <w:bookmarkStart w:id="10" w:name="_Toc106796051"/>
      <w:bookmarkStart w:id="11" w:name="_Toc91599092"/>
      <w:r>
        <w:t>5.3.2</w:t>
      </w:r>
      <w:r>
        <w:tab/>
        <w:t>Permanent identifiers</w:t>
      </w:r>
      <w:bookmarkEnd w:id="3"/>
      <w:bookmarkEnd w:id="4"/>
      <w:bookmarkEnd w:id="5"/>
      <w:bookmarkEnd w:id="6"/>
      <w:bookmarkEnd w:id="7"/>
      <w:bookmarkEnd w:id="8"/>
      <w:bookmarkEnd w:id="9"/>
      <w:bookmarkEnd w:id="10"/>
    </w:p>
    <w:p w14:paraId="5178E89D" w14:textId="77777777" w:rsidR="0099712C" w:rsidRDefault="0099712C" w:rsidP="0099712C">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0B462E">
        <w:t xml:space="preserve"> </w:t>
      </w:r>
      <w:r w:rsidRPr="002D7A5A">
        <w:t>for primary authentication</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2680BC0F" w14:textId="77777777" w:rsidR="0099712C" w:rsidRDefault="0099712C" w:rsidP="0099712C">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33BB49F1" w14:textId="77777777" w:rsidR="0099712C" w:rsidRDefault="0099712C" w:rsidP="0099712C">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331068C2" w14:textId="77777777" w:rsidR="0099712C" w:rsidRDefault="0099712C" w:rsidP="0099712C">
      <w:r w:rsidRPr="007E6407">
        <w:t xml:space="preserve">A UE supporting </w:t>
      </w:r>
      <w:r>
        <w:t xml:space="preserve">N1 mode </w:t>
      </w:r>
      <w:r w:rsidRPr="007E6407">
        <w:t xml:space="preserve">includes a </w:t>
      </w:r>
      <w:r>
        <w:t>SUCI:</w:t>
      </w:r>
    </w:p>
    <w:p w14:paraId="178FBBE3" w14:textId="77777777" w:rsidR="0099712C" w:rsidRDefault="0099712C" w:rsidP="0099712C">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0027AC0A" w14:textId="77777777" w:rsidR="0099712C" w:rsidRDefault="0099712C" w:rsidP="0099712C">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0CFFB46F" w14:textId="77777777" w:rsidR="0099712C" w:rsidRDefault="0099712C" w:rsidP="0099712C">
      <w:pPr>
        <w:pStyle w:val="B1"/>
      </w:pPr>
      <w:r>
        <w:t>c)</w:t>
      </w:r>
      <w:r>
        <w:tab/>
        <w:t>in the DEREGISTRATION REQUEST message when the UE initiates a de-registration procedure and a valid 5G-GUTI is not available</w:t>
      </w:r>
      <w:r w:rsidRPr="007E6407">
        <w:t>.</w:t>
      </w:r>
    </w:p>
    <w:p w14:paraId="48B9ADAA" w14:textId="77777777" w:rsidR="0099712C" w:rsidRDefault="0099712C" w:rsidP="0099712C">
      <w:r>
        <w:t>If the UE uses the "null-scheme" as specified in 3GPP TS 33.501 [24] to generate a SUCI, the SUCI contains the unconcealed SUPI.</w:t>
      </w:r>
    </w:p>
    <w:p w14:paraId="1648227A" w14:textId="77777777" w:rsidR="0099712C" w:rsidRDefault="0099712C" w:rsidP="0099712C">
      <w:r>
        <w:t>When:</w:t>
      </w:r>
    </w:p>
    <w:p w14:paraId="685F50B3" w14:textId="77777777" w:rsidR="0099712C" w:rsidRDefault="0099712C" w:rsidP="0099712C">
      <w:pPr>
        <w:pStyle w:val="B1"/>
      </w:pPr>
      <w:r>
        <w:t>-</w:t>
      </w:r>
      <w:r>
        <w:tab/>
        <w:t>not operating in SNPN access operation mode; or</w:t>
      </w:r>
    </w:p>
    <w:p w14:paraId="2BA7CD94" w14:textId="77777777" w:rsidR="0099712C" w:rsidRDefault="0099712C" w:rsidP="0099712C">
      <w:pPr>
        <w:pStyle w:val="B1"/>
      </w:pPr>
      <w:r>
        <w:t>-</w:t>
      </w:r>
      <w:r>
        <w:tab/>
        <w:t>operating in SNPN access operation mode but not performing initial registration for onboarding services and not registered for onboarding services;</w:t>
      </w:r>
    </w:p>
    <w:p w14:paraId="5F86657B" w14:textId="77777777" w:rsidR="0099712C" w:rsidRDefault="0099712C" w:rsidP="0099712C">
      <w:r>
        <w:t>the UE shall use the "null-scheme" if:</w:t>
      </w:r>
    </w:p>
    <w:p w14:paraId="41EFFACC" w14:textId="77777777" w:rsidR="0099712C" w:rsidRDefault="0099712C" w:rsidP="0099712C">
      <w:pPr>
        <w:pStyle w:val="B1"/>
      </w:pPr>
      <w:r>
        <w:t>a)</w:t>
      </w:r>
      <w:r>
        <w:tab/>
        <w:t>the home network has not provisioned the public key needed to generate a SUCI;</w:t>
      </w:r>
    </w:p>
    <w:p w14:paraId="2E753928" w14:textId="77777777" w:rsidR="0099712C" w:rsidRDefault="0099712C" w:rsidP="0099712C">
      <w:pPr>
        <w:pStyle w:val="B1"/>
      </w:pPr>
      <w:r>
        <w:t>b)</w:t>
      </w:r>
      <w:r>
        <w:tab/>
        <w:t>the home network has configured "null-scheme" to be used for the UE;</w:t>
      </w:r>
    </w:p>
    <w:p w14:paraId="621E6D39" w14:textId="77777777" w:rsidR="0099712C" w:rsidRDefault="0099712C" w:rsidP="0099712C">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44511EAA" w14:textId="77777777" w:rsidR="0099712C" w:rsidRDefault="0099712C" w:rsidP="0099712C">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77123C5E" w14:textId="77777777" w:rsidR="0099712C" w:rsidRDefault="0099712C" w:rsidP="0099712C">
      <w:r>
        <w:t>When operating in SNPN access operation mode and:</w:t>
      </w:r>
    </w:p>
    <w:p w14:paraId="11A2CF79" w14:textId="77777777" w:rsidR="0099712C" w:rsidRDefault="0099712C" w:rsidP="0099712C">
      <w:pPr>
        <w:pStyle w:val="B1"/>
      </w:pPr>
      <w:r>
        <w:t>-</w:t>
      </w:r>
      <w:r>
        <w:tab/>
        <w:t>performing initial registration for onboarding services; or</w:t>
      </w:r>
    </w:p>
    <w:p w14:paraId="2DFE0909" w14:textId="77777777" w:rsidR="0099712C" w:rsidRDefault="0099712C" w:rsidP="0099712C">
      <w:pPr>
        <w:pStyle w:val="B1"/>
      </w:pPr>
      <w:r>
        <w:t>-</w:t>
      </w:r>
      <w:r>
        <w:tab/>
        <w:t>registered for onboarding services;</w:t>
      </w:r>
    </w:p>
    <w:p w14:paraId="05AD5AF7" w14:textId="77777777" w:rsidR="0099712C" w:rsidRDefault="0099712C" w:rsidP="0099712C">
      <w:r>
        <w:t>the UE shall use the "null-scheme" if:</w:t>
      </w:r>
    </w:p>
    <w:p w14:paraId="66876E26" w14:textId="77777777" w:rsidR="0099712C" w:rsidRDefault="0099712C" w:rsidP="0099712C">
      <w:pPr>
        <w:pStyle w:val="B1"/>
      </w:pPr>
      <w:r>
        <w:t>a)</w:t>
      </w:r>
      <w:r>
        <w:tab/>
        <w:t>the public key needed to generate a SUCI is not configured as part of the default UE credentials</w:t>
      </w:r>
      <w:r w:rsidRPr="000B462E">
        <w:t xml:space="preserve"> </w:t>
      </w:r>
      <w:r w:rsidRPr="002D7A5A">
        <w:t>for primary authentication</w:t>
      </w:r>
      <w:r>
        <w:t>; or</w:t>
      </w:r>
    </w:p>
    <w:p w14:paraId="74999F63" w14:textId="77777777" w:rsidR="0099712C" w:rsidRDefault="0099712C" w:rsidP="0099712C">
      <w:pPr>
        <w:pStyle w:val="B1"/>
      </w:pPr>
      <w:r>
        <w:lastRenderedPageBreak/>
        <w:t>b)</w:t>
      </w:r>
      <w:r>
        <w:tab/>
        <w:t>"null-scheme" usage is configured as part of the default UE credentials.</w:t>
      </w:r>
    </w:p>
    <w:p w14:paraId="44849545" w14:textId="77777777" w:rsidR="0099712C" w:rsidRDefault="0099712C" w:rsidP="0099712C">
      <w:r>
        <w:t>If:</w:t>
      </w:r>
    </w:p>
    <w:p w14:paraId="2D5F5F18" w14:textId="77777777" w:rsidR="0099712C" w:rsidRDefault="0099712C" w:rsidP="0099712C">
      <w:pPr>
        <w:pStyle w:val="B1"/>
      </w:pPr>
      <w:r>
        <w:t>a)</w:t>
      </w:r>
      <w:r>
        <w:tab/>
        <w:t>the UE uses the "null-scheme" as specified in 3GPP TS 33.501 [24] to generate a SUCI;</w:t>
      </w:r>
    </w:p>
    <w:p w14:paraId="3ECFEC31" w14:textId="77777777" w:rsidR="0099712C" w:rsidRDefault="0099712C" w:rsidP="0099712C">
      <w:pPr>
        <w:pStyle w:val="B1"/>
      </w:pPr>
      <w:r>
        <w:t>b)</w:t>
      </w:r>
      <w:r>
        <w:tab/>
        <w:t>the UE operates in SNPN access operation mode and:</w:t>
      </w:r>
    </w:p>
    <w:p w14:paraId="49A4F0C9" w14:textId="77777777" w:rsidR="0099712C" w:rsidRDefault="0099712C" w:rsidP="0099712C">
      <w:pPr>
        <w:pStyle w:val="B2"/>
      </w:pPr>
      <w:r>
        <w:t>1)</w:t>
      </w:r>
      <w:r>
        <w:tab/>
        <w:t>an i</w:t>
      </w:r>
      <w:r w:rsidRPr="00002A9F">
        <w:t xml:space="preserve">ndication </w:t>
      </w:r>
      <w:r>
        <w:t xml:space="preserve">to </w:t>
      </w:r>
      <w:r w:rsidRPr="00002A9F">
        <w:t xml:space="preserve">use </w:t>
      </w:r>
      <w:r>
        <w:t xml:space="preserve">anonymous SUCI which is associated with </w:t>
      </w:r>
      <w:r w:rsidRPr="00C972DE">
        <w:t xml:space="preserve">the selected entry of the "list of </w:t>
      </w:r>
      <w:r>
        <w:t>subscriber</w:t>
      </w:r>
      <w:r w:rsidRPr="00C972DE">
        <w:t xml:space="preserve"> data"</w:t>
      </w:r>
      <w:r>
        <w:t>, is configured in the ME, if the UE is not registering or registered for onboarding services in SNPN; or</w:t>
      </w:r>
    </w:p>
    <w:p w14:paraId="57B638D1" w14:textId="77777777" w:rsidR="0099712C" w:rsidRDefault="0099712C" w:rsidP="0099712C">
      <w:pPr>
        <w:pStyle w:val="B2"/>
      </w:pPr>
      <w:r>
        <w:t>2)</w:t>
      </w:r>
      <w:r>
        <w:tab/>
        <w:t>an i</w:t>
      </w:r>
      <w:r w:rsidRPr="00002A9F">
        <w:t xml:space="preserve">ndication </w:t>
      </w:r>
      <w:r>
        <w:t xml:space="preserve">to </w:t>
      </w:r>
      <w:r w:rsidRPr="00002A9F">
        <w:t xml:space="preserve">use </w:t>
      </w:r>
      <w:r>
        <w:t>anonymous SUCI which is associated with the default UE credentials, is configured in the ME, if the UE is registering or registered for onboarding services in SNPN;</w:t>
      </w:r>
    </w:p>
    <w:p w14:paraId="04AE960D" w14:textId="77777777" w:rsidR="0099712C" w:rsidRDefault="0099712C" w:rsidP="0099712C">
      <w:pPr>
        <w:pStyle w:val="NO"/>
        <w:rPr>
          <w:noProof/>
        </w:rPr>
      </w:pPr>
      <w:r w:rsidRPr="00294425">
        <w:rPr>
          <w:noProof/>
        </w:rPr>
        <w:t>NOTE</w:t>
      </w:r>
      <w:r>
        <w:rPr>
          <w:noProof/>
        </w:rPr>
        <w:t> 1</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r>
        <w:rPr>
          <w:noProof/>
        </w:rPr>
        <w:t xml:space="preserve">, or can be configured with </w:t>
      </w:r>
      <w:r w:rsidRPr="00294425">
        <w:rPr>
          <w:noProof/>
        </w:rPr>
        <w:t>an indication to use anonymous SUCI</w:t>
      </w:r>
      <w:r>
        <w:rPr>
          <w:noProof/>
        </w:rPr>
        <w:t xml:space="preserve"> associated with the default UE credentials </w:t>
      </w:r>
      <w:r w:rsidRPr="00294425">
        <w:rPr>
          <w:noProof/>
        </w:rPr>
        <w:t xml:space="preserve">when the EAP method associated with the </w:t>
      </w:r>
      <w:r>
        <w:rPr>
          <w:noProof/>
        </w:rPr>
        <w:t xml:space="preserve">default UE credentials </w:t>
      </w:r>
      <w:r w:rsidRPr="00294425">
        <w:rPr>
          <w:noProof/>
        </w:rPr>
        <w:t>supports SUPI privacy at the EAP layer</w:t>
      </w:r>
      <w:r>
        <w:rPr>
          <w:noProof/>
        </w:rPr>
        <w:t>, or both.</w:t>
      </w:r>
    </w:p>
    <w:p w14:paraId="38BF2852" w14:textId="77777777" w:rsidR="0099712C" w:rsidRDefault="0099712C" w:rsidP="0099712C">
      <w:pPr>
        <w:pStyle w:val="EditorsNote"/>
      </w:pPr>
      <w:r w:rsidRPr="00BC0313">
        <w:t xml:space="preserve">Editor's note: </w:t>
      </w:r>
      <w:r>
        <w:t xml:space="preserve">(WI eNPN, CR </w:t>
      </w:r>
      <w:r w:rsidRPr="00BC0313">
        <w:t>4139</w:t>
      </w:r>
      <w:r>
        <w:t xml:space="preserve">) </w:t>
      </w:r>
      <w:r w:rsidRPr="00BC0313">
        <w:t xml:space="preserve">it is FFS whether another UE-level configuration </w:t>
      </w:r>
      <w:r>
        <w:t xml:space="preserve">for </w:t>
      </w:r>
      <w:r w:rsidRPr="00BC0313">
        <w:t>usage of anonymous SUCI is needed.</w:t>
      </w:r>
    </w:p>
    <w:p w14:paraId="187AA317" w14:textId="77777777" w:rsidR="0099712C" w:rsidRDefault="0099712C" w:rsidP="0099712C">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33CF5FE8" w14:textId="77777777" w:rsidR="0099712C" w:rsidRDefault="0099712C" w:rsidP="0099712C">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359F03C0" w14:textId="77777777" w:rsidR="0099712C" w:rsidRDefault="0099712C" w:rsidP="0099712C">
      <w:r>
        <w:t xml:space="preserve">then the UE shall use anonymous SUCI as specified in </w:t>
      </w:r>
      <w:r w:rsidRPr="007E6407">
        <w:t>3GPP TS 23.003 [</w:t>
      </w:r>
      <w:r>
        <w:t>4</w:t>
      </w:r>
      <w:r w:rsidRPr="007E6407">
        <w:t>]</w:t>
      </w:r>
      <w:r w:rsidRPr="00703908">
        <w:t>.</w:t>
      </w:r>
    </w:p>
    <w:p w14:paraId="305FA6A1" w14:textId="77777777" w:rsidR="0099712C" w:rsidRDefault="0099712C" w:rsidP="0099712C">
      <w:r>
        <w:t>A W-AGF acting on behalf of an FN-RG shall use the "null-scheme" as specified in 3GPP TS 33.501 [24] to generate a SUCI.</w:t>
      </w:r>
    </w:p>
    <w:p w14:paraId="60884C12" w14:textId="77777777" w:rsidR="0099712C" w:rsidRDefault="0099712C" w:rsidP="0099712C">
      <w:r>
        <w:t>A W-AGF acting on behalf of an N5GC device shall use the "null-scheme" as specified in 3GPP TS 33.501 [24] to generate a SUCI.</w:t>
      </w:r>
    </w:p>
    <w:p w14:paraId="67DB49B8" w14:textId="77777777" w:rsidR="0099712C" w:rsidRDefault="0099712C" w:rsidP="0099712C">
      <w:r w:rsidRPr="00AA5DD6">
        <w:t>If a UE is a MUSIM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r>
        <w:t xml:space="preserve"> </w:t>
      </w:r>
      <w:r w:rsidRPr="00287F45">
        <w:t>When the UE is registered with a network by using a PEI, the UE shall not use that PEI to register with another network until the UE is de-registered from the network</w:t>
      </w:r>
      <w:r>
        <w:t>.</w:t>
      </w:r>
    </w:p>
    <w:p w14:paraId="62A8095C" w14:textId="77777777" w:rsidR="0099712C" w:rsidRDefault="0099712C" w:rsidP="0099712C">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637BEF61" w14:textId="19DD7CD5" w:rsidR="0099712C" w:rsidRDefault="0099712C" w:rsidP="0099712C">
      <w:r>
        <w:t xml:space="preserve">Each UE supporting at least one 3GPP access technology (i.e. </w:t>
      </w:r>
      <w:r w:rsidRPr="008B207F">
        <w:t>satellite NG-RAN</w:t>
      </w:r>
      <w:r>
        <w:t xml:space="preserve">, NG-RAN, </w:t>
      </w:r>
      <w:bookmarkStart w:id="12" w:name="OLE_LINK1"/>
      <w:bookmarkStart w:id="13" w:name="OLE_LINK2"/>
      <w:ins w:id="14" w:author="Xiaomi" w:date="2022-08-10T20:07:00Z">
        <w:r>
          <w:t xml:space="preserve">satellite E-UTRAN, </w:t>
        </w:r>
      </w:ins>
      <w:bookmarkEnd w:id="12"/>
      <w:bookmarkEnd w:id="13"/>
      <w:r>
        <w:t xml:space="preserve">E-UTRAN, UTRAN or GERAN) contains a PEI in the IMEI format </w:t>
      </w:r>
      <w:r w:rsidRPr="0075469A">
        <w:t>and shall be able to provide an IMEI and an IMEISV upon request from the network</w:t>
      </w:r>
      <w:r>
        <w:t>.</w:t>
      </w:r>
    </w:p>
    <w:p w14:paraId="249B37BA" w14:textId="77777777" w:rsidR="0099712C" w:rsidRDefault="0099712C" w:rsidP="0099712C">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71B5AC17" w14:textId="77777777" w:rsidR="0099712C" w:rsidRDefault="0099712C" w:rsidP="0099712C">
      <w:r w:rsidRPr="007E6407">
        <w:t xml:space="preserve">A UE supporting </w:t>
      </w:r>
      <w:r>
        <w:t>N1 mode</w:t>
      </w:r>
      <w:r w:rsidRPr="007E6407">
        <w:t xml:space="preserve"> includes a </w:t>
      </w:r>
      <w:r>
        <w:t>PEI:</w:t>
      </w:r>
    </w:p>
    <w:p w14:paraId="6197E02B" w14:textId="77777777" w:rsidR="0099712C" w:rsidRDefault="0099712C" w:rsidP="0099712C">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1A7FCE87" w14:textId="77777777" w:rsidR="0099712C" w:rsidRDefault="0099712C" w:rsidP="0099712C">
      <w:pPr>
        <w:pStyle w:val="B1"/>
      </w:pPr>
      <w:r>
        <w:t>b)</w:t>
      </w:r>
      <w:r w:rsidRPr="007E6407">
        <w:tab/>
      </w:r>
      <w:r>
        <w:t>when the network requests the PEI by using the identification procedure, in the IDENTITY RESPONSE message; and</w:t>
      </w:r>
    </w:p>
    <w:p w14:paraId="3422E304" w14:textId="77777777" w:rsidR="0099712C" w:rsidRDefault="0099712C" w:rsidP="0099712C">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396BDF5A" w14:textId="77777777" w:rsidR="0099712C" w:rsidRDefault="0099712C" w:rsidP="0099712C">
      <w:r>
        <w:lastRenderedPageBreak/>
        <w:t>Each 5G-RG supporting only wireline access and each FN-RG shall have a permanent MAC address configured by the manufacturer. For 5G-CRG, the permanent MAC address configured by the manufacturer shall be a cable modem MAC address.</w:t>
      </w:r>
    </w:p>
    <w:p w14:paraId="7A6463CC" w14:textId="77777777" w:rsidR="0099712C" w:rsidRDefault="0099712C" w:rsidP="0099712C">
      <w:r>
        <w:t>When the 5G-RG contains neither an IMEI nor an IMEISV, the 5G-RG shall use as a PEI the 5G-RG's permanent MAC address configured by the manufacturer and the MAC address usage restriction indication set to "no restrictions".</w:t>
      </w:r>
    </w:p>
    <w:p w14:paraId="78557CB8" w14:textId="77777777" w:rsidR="0099712C" w:rsidRDefault="0099712C" w:rsidP="0099712C">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029EA98A" w14:textId="77777777" w:rsidR="0099712C" w:rsidRDefault="0099712C" w:rsidP="0099712C">
      <w:r>
        <w:t xml:space="preserve">The 5G-RG containing neither an IMEI nor an IMEISV shall </w:t>
      </w:r>
      <w:r w:rsidRPr="007E6407">
        <w:t xml:space="preserve">include </w:t>
      </w:r>
      <w:r>
        <w:t>the PEI containing the MAC address together with the MAC address usage restriction indication:</w:t>
      </w:r>
    </w:p>
    <w:p w14:paraId="1BDACF01" w14:textId="77777777" w:rsidR="0099712C" w:rsidRDefault="0099712C" w:rsidP="0099712C">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344411DD" w14:textId="77777777" w:rsidR="0099712C" w:rsidRDefault="0099712C" w:rsidP="0099712C">
      <w:pPr>
        <w:pStyle w:val="B1"/>
      </w:pPr>
      <w:r>
        <w:t>b)</w:t>
      </w:r>
      <w:r w:rsidRPr="007E6407">
        <w:tab/>
      </w:r>
      <w:r>
        <w:t>when the network requests the PEI by using the identification procedure, in the IDENTIFICATION RESPONSE message; and</w:t>
      </w:r>
    </w:p>
    <w:p w14:paraId="326E141E" w14:textId="77777777" w:rsidR="0099712C" w:rsidRDefault="0099712C" w:rsidP="0099712C">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44068BA7" w14:textId="77777777" w:rsidR="0099712C" w:rsidRDefault="0099712C" w:rsidP="0099712C">
      <w:pPr>
        <w:pStyle w:val="NO"/>
      </w:pPr>
      <w:r>
        <w:t>NOTE 2:</w:t>
      </w:r>
      <w:r>
        <w:tab/>
        <w:t>In case c) above, the MAC address is provided even though AMF requests the IMEISV.</w:t>
      </w:r>
    </w:p>
    <w:p w14:paraId="4A286DD1" w14:textId="77777777" w:rsidR="0099712C" w:rsidRDefault="0099712C" w:rsidP="0099712C">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0C09D733" w14:textId="77777777" w:rsidR="0099712C" w:rsidRDefault="0099712C" w:rsidP="0099712C">
      <w:pPr>
        <w:pStyle w:val="B1"/>
      </w:pPr>
      <w:r>
        <w:t>a)</w:t>
      </w:r>
      <w:r w:rsidRPr="007E6407">
        <w:tab/>
      </w:r>
      <w:r>
        <w:t>when the network requests the PEI by using the identification procedure, in the IDENTIFICATION RESPONSE message; and</w:t>
      </w:r>
    </w:p>
    <w:p w14:paraId="7091850F" w14:textId="77777777" w:rsidR="0099712C" w:rsidRDefault="0099712C" w:rsidP="0099712C">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19AA7FDF" w14:textId="77777777" w:rsidR="0099712C" w:rsidRDefault="0099712C" w:rsidP="0099712C">
      <w:pPr>
        <w:pStyle w:val="NO"/>
      </w:pPr>
      <w:r>
        <w:t>NOTE 3:</w:t>
      </w:r>
      <w:r>
        <w:tab/>
        <w:t>In case b) above, the MAC address is provided even though AMF requests the IMEISV.</w:t>
      </w:r>
    </w:p>
    <w:p w14:paraId="3CF84562" w14:textId="77777777" w:rsidR="0099712C" w:rsidRDefault="0099712C" w:rsidP="0099712C">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1B8AA35C" w14:textId="77777777" w:rsidR="0099712C" w:rsidRDefault="0099712C" w:rsidP="0099712C">
      <w:pPr>
        <w:pStyle w:val="NO"/>
      </w:pPr>
      <w:r>
        <w:t>NOTE 4:</w:t>
      </w:r>
      <w:r>
        <w:tab/>
        <w:t>The MAC address of an N5GC device is universally/globally unique.</w:t>
      </w:r>
    </w:p>
    <w:p w14:paraId="30A9C356" w14:textId="77777777" w:rsidR="0099712C" w:rsidRDefault="0099712C" w:rsidP="0099712C">
      <w:r>
        <w:t>The AMF can request the PEI at any time by using the identification procedure.</w:t>
      </w:r>
    </w:p>
    <w:p w14:paraId="13FE067C" w14:textId="7E1726A2" w:rsidR="0099712C" w:rsidRPr="003107D0" w:rsidRDefault="0099712C" w:rsidP="0099712C">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w:t>
      </w:r>
      <w:r>
        <w:rPr>
          <w:rFonts w:ascii="Arial" w:hAnsi="Arial" w:cs="Arial"/>
          <w:i/>
          <w:iCs/>
          <w:noProof/>
          <w:color w:val="FF0000"/>
        </w:rPr>
        <w:t xml:space="preserve"> second</w:t>
      </w:r>
      <w:r w:rsidRPr="003107D0">
        <w:rPr>
          <w:rFonts w:ascii="Arial" w:hAnsi="Arial" w:cs="Arial"/>
          <w:i/>
          <w:iCs/>
          <w:noProof/>
          <w:color w:val="FF0000"/>
        </w:rPr>
        <w:t xml:space="preserve"> change ***</w:t>
      </w:r>
    </w:p>
    <w:p w14:paraId="7683C070" w14:textId="77777777" w:rsidR="0099712C" w:rsidRDefault="0099712C" w:rsidP="0099712C">
      <w:pPr>
        <w:pStyle w:val="40"/>
      </w:pPr>
      <w:bookmarkStart w:id="15" w:name="OLE_LINK3"/>
      <w:bookmarkStart w:id="16" w:name="_Toc20232632"/>
      <w:bookmarkStart w:id="17" w:name="_Toc27746725"/>
      <w:bookmarkStart w:id="18" w:name="_Toc36212907"/>
      <w:bookmarkStart w:id="19" w:name="_Toc36657084"/>
      <w:bookmarkStart w:id="20" w:name="_Toc45286748"/>
      <w:bookmarkStart w:id="21" w:name="_Toc51948017"/>
      <w:bookmarkStart w:id="22" w:name="_Toc51949109"/>
      <w:bookmarkStart w:id="23" w:name="_Toc106796111"/>
      <w:r>
        <w:t>5.4.2.</w:t>
      </w:r>
      <w:r w:rsidRPr="003168A2">
        <w:t>3</w:t>
      </w:r>
      <w:bookmarkEnd w:id="15"/>
      <w:r w:rsidRPr="003168A2">
        <w:tab/>
        <w:t>NAS security mode command accepted by the UE</w:t>
      </w:r>
      <w:bookmarkEnd w:id="16"/>
      <w:bookmarkEnd w:id="17"/>
      <w:bookmarkEnd w:id="18"/>
      <w:bookmarkEnd w:id="19"/>
      <w:bookmarkEnd w:id="20"/>
      <w:bookmarkEnd w:id="21"/>
      <w:bookmarkEnd w:id="22"/>
      <w:bookmarkEnd w:id="23"/>
    </w:p>
    <w:p w14:paraId="377A8D63" w14:textId="77777777" w:rsidR="0099712C" w:rsidRDefault="0099712C" w:rsidP="0099712C">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738EDCD0" w14:textId="77777777" w:rsidR="0099712C" w:rsidRDefault="0099712C" w:rsidP="0099712C">
      <w:r>
        <w:t xml:space="preserve">When the </w:t>
      </w:r>
      <w:r w:rsidRPr="003168A2">
        <w:t>SECURITY MODE COMMAND message</w:t>
      </w:r>
      <w:r>
        <w:t xml:space="preserve"> includes an EAP-success message the UE handles the EAP-success message and the ABBA as described in subclause 5.4.1.2.2.8, </w:t>
      </w:r>
      <w:r w:rsidRPr="00AE17C7">
        <w:t>5.4.1.2.3.1</w:t>
      </w:r>
      <w:r>
        <w:t>, 5.4.1.2.3A.1 and 5.4.1.2.3B.1.</w:t>
      </w:r>
    </w:p>
    <w:p w14:paraId="4ABA0D33" w14:textId="77777777" w:rsidR="0099712C" w:rsidRDefault="0099712C" w:rsidP="0099712C">
      <w:r>
        <w:t>If:</w:t>
      </w:r>
    </w:p>
    <w:p w14:paraId="5E993E42" w14:textId="77777777" w:rsidR="0099712C" w:rsidRDefault="0099712C" w:rsidP="0099712C">
      <w:pPr>
        <w:pStyle w:val="B1"/>
      </w:pPr>
      <w:r>
        <w:t>a)</w:t>
      </w:r>
      <w:r>
        <w:tab/>
        <w:t>the UE is registered for emergency services, performing initial registration for emergency services, establishing an emergency PDU session or has an emergency PDU session established;</w:t>
      </w:r>
    </w:p>
    <w:p w14:paraId="37F656EC" w14:textId="77777777" w:rsidR="0099712C" w:rsidRDefault="0099712C" w:rsidP="0099712C">
      <w:pPr>
        <w:pStyle w:val="B1"/>
      </w:pPr>
      <w:r>
        <w:t>b)</w:t>
      </w:r>
      <w:r>
        <w:tab/>
        <w:t xml:space="preserve">the </w:t>
      </w:r>
      <w:r w:rsidRPr="000C0BD1">
        <w:t>W-AGF</w:t>
      </w:r>
      <w:r>
        <w:t xml:space="preserve"> acts on behalf of the FN-RG; or</w:t>
      </w:r>
    </w:p>
    <w:p w14:paraId="007179A0" w14:textId="77777777" w:rsidR="0099712C" w:rsidRDefault="0099712C" w:rsidP="0099712C">
      <w:pPr>
        <w:pStyle w:val="B1"/>
      </w:pPr>
      <w:r>
        <w:t>c)</w:t>
      </w:r>
      <w:r>
        <w:tab/>
        <w:t xml:space="preserve">the </w:t>
      </w:r>
      <w:r w:rsidRPr="000C0BD1">
        <w:t>W-AGF</w:t>
      </w:r>
      <w:r>
        <w:t xml:space="preserve"> acts on behalf of the N5GC device,</w:t>
      </w:r>
    </w:p>
    <w:p w14:paraId="1C539318" w14:textId="77777777" w:rsidR="0099712C" w:rsidRDefault="0099712C" w:rsidP="0099712C">
      <w:r>
        <w:lastRenderedPageBreak/>
        <w:t xml:space="preserve">and the </w:t>
      </w:r>
      <w:r w:rsidRPr="003168A2">
        <w:t>SECURITY MODE COMMAND message</w:t>
      </w:r>
      <w:r>
        <w:t xml:space="preserve"> is received with ng</w:t>
      </w:r>
      <w:r w:rsidRPr="00C95541">
        <w:t>KSI</w:t>
      </w:r>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4D3EBA63" w14:textId="77777777" w:rsidR="0099712C" w:rsidRDefault="0099712C" w:rsidP="0099712C">
      <w:r>
        <w:t xml:space="preserve">The UE shall accept a SECURITY MODE COMMAND message indicating the "null integrity protection algorithm" 5G-IA0 as the selected 5G NAS integrity algorithm only if the message is received when </w:t>
      </w:r>
    </w:p>
    <w:p w14:paraId="7A8155EB" w14:textId="77777777" w:rsidR="0099712C" w:rsidRPr="00FD7D39" w:rsidRDefault="0099712C" w:rsidP="0099712C">
      <w:pPr>
        <w:pStyle w:val="B1"/>
      </w:pPr>
      <w:r>
        <w:t>a)</w:t>
      </w:r>
      <w:r>
        <w:tab/>
      </w:r>
      <w:r w:rsidRPr="00FD7D39">
        <w:t xml:space="preserve">the UE is registered for emergency services, performing initial registration for emergency services, </w:t>
      </w:r>
      <w:r w:rsidRPr="00FC5F66">
        <w:t>establishing an emergency PDU session</w:t>
      </w:r>
      <w:r w:rsidRPr="004B7EC7">
        <w:t xml:space="preserve"> </w:t>
      </w:r>
      <w:r>
        <w:t xml:space="preserve">or </w:t>
      </w:r>
      <w:r w:rsidRPr="00FD7D39">
        <w:t>has an emergency PDU session established; or</w:t>
      </w:r>
    </w:p>
    <w:p w14:paraId="4ECA1ABF" w14:textId="77777777" w:rsidR="0099712C" w:rsidRPr="00FD7D39" w:rsidRDefault="0099712C" w:rsidP="0099712C">
      <w:pPr>
        <w:pStyle w:val="B1"/>
      </w:pPr>
      <w:r w:rsidRPr="00FD7D39">
        <w:t>b)</w:t>
      </w:r>
      <w:r w:rsidRPr="00FD7D39">
        <w:tab/>
        <w:t xml:space="preserve">the W-AGF acts on behalf of the FN-RG; or </w:t>
      </w:r>
    </w:p>
    <w:p w14:paraId="3A70ED53" w14:textId="77777777" w:rsidR="0099712C" w:rsidRPr="00FD7D39" w:rsidRDefault="0099712C" w:rsidP="0099712C">
      <w:pPr>
        <w:pStyle w:val="B1"/>
      </w:pPr>
      <w:r w:rsidRPr="00FD7D39">
        <w:t>c)</w:t>
      </w:r>
      <w:r w:rsidRPr="00FD7D39">
        <w:tab/>
        <w:t>the W-AGF acts on behalf of the N5GC device.</w:t>
      </w:r>
    </w:p>
    <w:p w14:paraId="194D5E20" w14:textId="77777777" w:rsidR="0099712C" w:rsidRDefault="0099712C" w:rsidP="0099712C">
      <w:r>
        <w:t>I</w:t>
      </w:r>
      <w:r w:rsidRPr="003168A2">
        <w:t>f</w:t>
      </w:r>
      <w:r>
        <w:t xml:space="preserve"> the type of security context flag included in the SECURITY MODE COMMAND message is set to "native security context" and if the ng</w:t>
      </w:r>
      <w:r w:rsidRPr="003168A2">
        <w:t>KSI</w:t>
      </w:r>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4820A45A" w14:textId="77777777" w:rsidR="0099712C" w:rsidRDefault="0099712C" w:rsidP="0099712C">
      <w:r>
        <w:t xml:space="preserve">The UE shall ignore the </w:t>
      </w:r>
      <w:r w:rsidRPr="003B0631">
        <w:t>Replayed S1 UE security capabilities</w:t>
      </w:r>
      <w:r>
        <w:t xml:space="preserve"> IE if this IE is included in the </w:t>
      </w:r>
      <w:r w:rsidRPr="003168A2">
        <w:t>SECURITY MODE COMMAND message</w:t>
      </w:r>
      <w:r>
        <w:t>.</w:t>
      </w:r>
    </w:p>
    <w:p w14:paraId="274DE96A" w14:textId="77777777" w:rsidR="0099712C" w:rsidRDefault="0099712C" w:rsidP="0099712C">
      <w:r>
        <w:t>If the SECURITY MODE COMMAND message</w:t>
      </w:r>
      <w:r w:rsidRPr="003168A2">
        <w:t xml:space="preserve"> can be accepted</w:t>
      </w:r>
      <w:r>
        <w:t>, the UE shall take the 5G NAS security context indicated in the message into use. The UE shall in addition reset the uplink NAS COUNT counter if:</w:t>
      </w:r>
    </w:p>
    <w:p w14:paraId="73003D61" w14:textId="77777777" w:rsidR="0099712C" w:rsidRPr="00B01F9A" w:rsidRDefault="0099712C" w:rsidP="0099712C">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6B3FA314" w14:textId="77777777" w:rsidR="0099712C" w:rsidRDefault="0099712C" w:rsidP="0099712C">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r>
        <w:t>ng</w:t>
      </w:r>
      <w:r w:rsidRPr="00C95541">
        <w:t xml:space="preserve">KSI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03602563" w14:textId="77777777" w:rsidR="0099712C" w:rsidRDefault="0099712C" w:rsidP="0099712C">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1A8708D4" w14:textId="77777777" w:rsidR="0099712C" w:rsidRDefault="0099712C" w:rsidP="0099712C">
      <w:pPr>
        <w:pStyle w:val="B1"/>
      </w:pPr>
      <w:r>
        <w:t>-</w:t>
      </w:r>
      <w:r>
        <w:tab/>
        <w:t>if the SECURITY MODE COMMAND message has been successfully integrity checked using an estimated downlink NAS COUNT equal to 0, then the UE shall set the downlink NAS COUNT of this new 5G NAS security context to 0;</w:t>
      </w:r>
    </w:p>
    <w:p w14:paraId="496A79E4" w14:textId="77777777" w:rsidR="0099712C" w:rsidRDefault="0099712C" w:rsidP="0099712C">
      <w:pPr>
        <w:pStyle w:val="B1"/>
      </w:pPr>
      <w:r>
        <w:t>-</w:t>
      </w:r>
      <w:r>
        <w:tab/>
        <w:t>otherwise the UE shall set the downlink NAS COUNT of this new 5G NAS security context to the downlink NAS COUNT that has been used for the successful integrity checking of the SECURITY MODE COMMAND message.</w:t>
      </w:r>
    </w:p>
    <w:p w14:paraId="14D3079B" w14:textId="77777777" w:rsidR="0099712C" w:rsidRPr="004B11B4" w:rsidRDefault="0099712C" w:rsidP="0099712C">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mobility, and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14:paraId="7ED78EBC" w14:textId="77777777" w:rsidR="0099712C" w:rsidRPr="004B11B4" w:rsidRDefault="0099712C" w:rsidP="0099712C">
      <w:pPr>
        <w:pStyle w:val="B1"/>
      </w:pPr>
      <w:r w:rsidRPr="004B11B4">
        <w:t>a)</w:t>
      </w:r>
      <w:r w:rsidRPr="004B11B4">
        <w:tab/>
        <w:t>the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14:paraId="2E8BC2CD" w14:textId="77777777" w:rsidR="0099712C" w:rsidRPr="008176F5" w:rsidRDefault="0099712C" w:rsidP="0099712C">
      <w:pPr>
        <w:pStyle w:val="B1"/>
      </w:pPr>
      <w:r w:rsidRPr="004B11B4">
        <w:t>b)</w:t>
      </w:r>
      <w:r w:rsidRPr="004B11B4">
        <w:tab/>
        <w:t xml:space="preserve">the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ngKSI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14:paraId="42BCF9BB" w14:textId="77777777" w:rsidR="0099712C" w:rsidRPr="004B11B4" w:rsidRDefault="0099712C" w:rsidP="0099712C">
      <w:pPr>
        <w:rPr>
          <w:lang w:eastAsia="ko-KR"/>
        </w:rPr>
      </w:pPr>
      <w:r w:rsidRPr="004B11B4">
        <w:t>If</w:t>
      </w:r>
      <w:r>
        <w:rPr>
          <w:rStyle w:val="ae"/>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w:t>
      </w:r>
      <w:r>
        <w:t>information</w:t>
      </w:r>
      <w:r w:rsidRPr="00CF3A13">
        <w:t xml:space="preserve">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66C54ACE" w14:textId="77777777" w:rsidR="0099712C" w:rsidRDefault="0099712C" w:rsidP="0099712C">
      <w:pPr>
        <w:pStyle w:val="B1"/>
        <w:rPr>
          <w:lang w:eastAsia="ko-KR"/>
        </w:rPr>
      </w:pPr>
      <w:r w:rsidRPr="00332264">
        <w:rPr>
          <w:rFonts w:hint="eastAsia"/>
        </w:rPr>
        <w:lastRenderedPageBreak/>
        <w:t>a)</w:t>
      </w:r>
      <w:r>
        <w:rPr>
          <w:rFonts w:hint="eastAsia"/>
        </w:rPr>
        <w:tab/>
      </w:r>
      <w:r w:rsidRPr="00955FB3">
        <w:rPr>
          <w:lang w:eastAsia="ko-KR"/>
        </w:rPr>
        <w:t>the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39D3B2CD" w14:textId="77777777" w:rsidR="0099712C" w:rsidRDefault="0099712C" w:rsidP="0099712C">
      <w:pPr>
        <w:pStyle w:val="B1"/>
      </w:pPr>
      <w:r>
        <w:rPr>
          <w:lang w:eastAsia="ko-KR"/>
        </w:rPr>
        <w:t>b)</w:t>
      </w:r>
      <w:r>
        <w:rPr>
          <w:lang w:eastAsia="ko-KR"/>
        </w:rPr>
        <w:tab/>
      </w:r>
      <w:r w:rsidRPr="00CF3A13">
        <w:t>the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ngKSI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097F46E1" w14:textId="77777777" w:rsidR="0099712C" w:rsidRDefault="0099712C" w:rsidP="0099712C">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r>
        <w:t>ng</w:t>
      </w:r>
      <w:r w:rsidRPr="003168A2">
        <w:t xml:space="preserve">KSI.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r>
        <w:t>ng</w:t>
      </w:r>
      <w:r w:rsidRPr="00C95541">
        <w:t xml:space="preserve">KSI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72CEE87F" w14:textId="77777777" w:rsidR="0099712C" w:rsidRPr="003168A2" w:rsidRDefault="0099712C" w:rsidP="0099712C">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r>
        <w:t>ng</w:t>
      </w:r>
      <w:r w:rsidRPr="003168A2">
        <w:t xml:space="preserve">KSI. The UE shall set the security header type of the message to "integrity protected and ciphered with new </w:t>
      </w:r>
      <w:r>
        <w:t>5G</w:t>
      </w:r>
      <w:r w:rsidRPr="003168A2">
        <w:t xml:space="preserve"> </w:t>
      </w:r>
      <w:r>
        <w:t xml:space="preserve">NAS </w:t>
      </w:r>
      <w:r w:rsidRPr="003168A2">
        <w:t>security context".</w:t>
      </w:r>
    </w:p>
    <w:p w14:paraId="06BA4A46" w14:textId="77777777" w:rsidR="0099712C" w:rsidRPr="003168A2" w:rsidRDefault="0099712C" w:rsidP="0099712C">
      <w:r w:rsidRPr="003168A2">
        <w:t xml:space="preserve">From this time onward the UE shall cipher and integrity protect all NAS signalling messages with the selected </w:t>
      </w:r>
      <w:r>
        <w:t>5G</w:t>
      </w:r>
      <w:r w:rsidRPr="003168A2">
        <w:t>S integrity and ciphering algorithms.</w:t>
      </w:r>
    </w:p>
    <w:p w14:paraId="33C015E7" w14:textId="77777777" w:rsidR="0099712C" w:rsidRDefault="0099712C" w:rsidP="0099712C">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6B151AC7" w14:textId="77777777" w:rsidR="0099712C" w:rsidRDefault="0099712C" w:rsidP="0099712C">
      <w:pPr>
        <w:pStyle w:val="B1"/>
      </w:pPr>
      <w:r>
        <w:t>a)</w:t>
      </w:r>
      <w:r>
        <w:tab/>
        <w:t>if the UE:</w:t>
      </w:r>
    </w:p>
    <w:p w14:paraId="23B138A9" w14:textId="77777777" w:rsidR="0099712C" w:rsidRDefault="0099712C" w:rsidP="0099712C">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60D76251" w14:textId="71D91EC3" w:rsidR="0099712C" w:rsidRDefault="0099712C" w:rsidP="0099712C">
      <w:pPr>
        <w:pStyle w:val="B2"/>
      </w:pPr>
      <w:r>
        <w:t>2</w:t>
      </w:r>
      <w:r w:rsidRPr="00D91CD9">
        <w:t>)</w:t>
      </w:r>
      <w:r w:rsidRPr="00621F2F">
        <w:tab/>
      </w:r>
      <w:r>
        <w:t>does not support any</w:t>
      </w:r>
      <w:r w:rsidRPr="00D91CD9">
        <w:t xml:space="preserve"> 3GPP access technology</w:t>
      </w:r>
      <w:r>
        <w:t xml:space="preserve"> (i.e. </w:t>
      </w:r>
      <w:r w:rsidRPr="008B207F">
        <w:t>satellite NG-RAN</w:t>
      </w:r>
      <w:r>
        <w:t xml:space="preserve">, NG-RAN, </w:t>
      </w:r>
      <w:ins w:id="24" w:author="Xiaomi" w:date="2022-08-10T20:07:00Z">
        <w:r>
          <w:t xml:space="preserve">satellite E-UTRAN, </w:t>
        </w:r>
      </w:ins>
      <w:r>
        <w:t xml:space="preserve">E-UTRAN, UTRAN or GERAN) and supports NAS over untrusted or trusted non-3GPP access, the UE shall include its EUI-64 in the </w:t>
      </w:r>
      <w:r w:rsidRPr="002508A2">
        <w:t>non-IMEISV PEI</w:t>
      </w:r>
      <w:r>
        <w:t xml:space="preserve"> IE of the </w:t>
      </w:r>
      <w:r w:rsidRPr="003168A2">
        <w:t>SECURITY MODE COMPLETE message</w:t>
      </w:r>
      <w:r>
        <w:t>; or</w:t>
      </w:r>
    </w:p>
    <w:p w14:paraId="41E39CBC" w14:textId="77777777" w:rsidR="0099712C" w:rsidRDefault="0099712C" w:rsidP="0099712C">
      <w:pPr>
        <w:pStyle w:val="B1"/>
      </w:pPr>
      <w:r>
        <w:t>b)</w:t>
      </w:r>
      <w:r>
        <w:tab/>
        <w:t xml:space="preserve">if the 5G-RG contains neither an IMEISV nor an IMEI or when the </w:t>
      </w:r>
      <w:r w:rsidRPr="000C0BD1">
        <w:t>W-AGF</w:t>
      </w:r>
      <w:r>
        <w:t xml:space="preserve"> acts on behalf of the FN-RG (or on behalf of the N5GC device), the 5G-RG or the </w:t>
      </w:r>
      <w:r w:rsidRPr="000C0BD1">
        <w:t>W-AGF</w:t>
      </w:r>
      <w:r>
        <w:t xml:space="preserve"> acting on behalf of the FN-RG (or on behalf of the N5GC device) </w:t>
      </w:r>
      <w:r w:rsidRPr="003168A2">
        <w:t xml:space="preserve">shall include </w:t>
      </w:r>
      <w:r>
        <w:t>the MAC address</w:t>
      </w:r>
      <w:r w:rsidRPr="003168A2">
        <w:t xml:space="preserve"> </w:t>
      </w:r>
      <w:r>
        <w:t xml:space="preserve">and the MAC address usage restriction indication determined as specified in subclause 5.3.2 in the non-IMEISV PEI IE </w:t>
      </w:r>
      <w:r w:rsidRPr="003168A2">
        <w:t>in the SECURITY MODE COMPLETE message.</w:t>
      </w:r>
    </w:p>
    <w:p w14:paraId="5400B3EF" w14:textId="77777777" w:rsidR="0099712C" w:rsidRDefault="0099712C" w:rsidP="0099712C">
      <w:r>
        <w:t>If</w:t>
      </w:r>
      <w:r w:rsidRPr="00706C20">
        <w:t xml:space="preserve"> </w:t>
      </w:r>
      <w:r>
        <w:t xml:space="preserve">during an ongoing registration procedure or service request procedure, </w:t>
      </w:r>
      <w:r w:rsidRPr="00706C20">
        <w:t>the</w:t>
      </w:r>
      <w:r>
        <w:t xml:space="preserve"> UE receives a</w:t>
      </w:r>
      <w:r w:rsidRPr="00706C20">
        <w:t xml:space="preserve"> SECURITY MODE COMMAND message</w:t>
      </w:r>
      <w:r>
        <w:t xml:space="preserve"> which</w:t>
      </w:r>
      <w:r w:rsidRPr="00706C20">
        <w:t xml:space="preserv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unciphered REGISTRATION REQUEST </w:t>
      </w:r>
      <w:r w:rsidRPr="00706C20">
        <w:t>message</w:t>
      </w:r>
      <w:r>
        <w:t xml:space="preserve"> or SERVICE REQUEST message</w:t>
      </w:r>
      <w:r w:rsidRPr="00C84184">
        <w:t xml:space="preserve"> </w:t>
      </w:r>
      <w:r>
        <w:t>or CONTROL PLANE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w:t>
      </w:r>
      <w:r w:rsidRPr="00C84184">
        <w:t xml:space="preserve"> </w:t>
      </w:r>
      <w:r>
        <w:t xml:space="preserve">or CONTROL PLANE SERVICE REQUEST message, respectively), </w:t>
      </w:r>
      <w:r w:rsidRPr="00706C20">
        <w:t xml:space="preserve">in the </w:t>
      </w:r>
      <w:r>
        <w:t xml:space="preserve">NAS message container IE of the </w:t>
      </w:r>
      <w:r w:rsidRPr="00706C20">
        <w:t>SECURITY MODE COMPLETE message</w:t>
      </w:r>
      <w:r>
        <w:t>. The retransmitted CONTROL PLANE SERVICE REQUEST message:</w:t>
      </w:r>
    </w:p>
    <w:p w14:paraId="3A03B749" w14:textId="77777777" w:rsidR="0099712C" w:rsidRDefault="0099712C" w:rsidP="0099712C">
      <w:pPr>
        <w:pStyle w:val="B1"/>
      </w:pPr>
      <w:r>
        <w:t>a)</w:t>
      </w:r>
      <w:r>
        <w:tab/>
        <w:t>shall not include any non-cleartext IE, except the Uplink data status IE; and</w:t>
      </w:r>
    </w:p>
    <w:p w14:paraId="3B9B2EBB" w14:textId="77777777" w:rsidR="0099712C" w:rsidRDefault="0099712C" w:rsidP="0099712C">
      <w:pPr>
        <w:pStyle w:val="B1"/>
      </w:pPr>
      <w:r>
        <w:t>b)</w:t>
      </w:r>
      <w:r>
        <w:tab/>
        <w:t>may include the Uplink data status IE.</w:t>
      </w:r>
    </w:p>
    <w:p w14:paraId="4B5C9326" w14:textId="77777777" w:rsidR="0099712C" w:rsidRPr="003168A2" w:rsidRDefault="0099712C" w:rsidP="0099712C">
      <w:r>
        <w:t>If, prior to receiving the SECURITY MODE COMMAND message, the UE without a valid 5G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14:paraId="39860321" w14:textId="77777777" w:rsidR="0099712C" w:rsidRPr="003168A2" w:rsidRDefault="0099712C" w:rsidP="0099712C">
      <w:r>
        <w:t xml:space="preserve">If the UE operating in the single-registration mode receives the </w:t>
      </w:r>
      <w:r w:rsidRPr="00221B72">
        <w:t xml:space="preserve">Selected EPS NAS security algorithms </w:t>
      </w:r>
      <w:r>
        <w:t>IE, the UE shall use the IE according to 3GPP TS 33.501 [24].</w:t>
      </w:r>
    </w:p>
    <w:p w14:paraId="6532D929" w14:textId="77777777" w:rsidR="0099712C" w:rsidRDefault="0099712C" w:rsidP="0099712C">
      <w:r>
        <w:lastRenderedPageBreak/>
        <w:t xml:space="preserve">For a UE operating in single-registration mode </w:t>
      </w:r>
      <w:r w:rsidRPr="000A3D4E">
        <w:t xml:space="preserve">in </w:t>
      </w:r>
      <w:r>
        <w:t>a</w:t>
      </w:r>
      <w:r w:rsidRPr="000A3D4E">
        <w:t xml:space="preserve"> network supporting </w:t>
      </w:r>
      <w:r>
        <w:t>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3FA05100" w14:textId="0450535B" w:rsidR="00AB4FF4" w:rsidRDefault="00AB4FF4" w:rsidP="00660F83"/>
    <w:bookmarkEnd w:id="11"/>
    <w:p w14:paraId="47B28F40" w14:textId="7F77F2DC"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00E048FE" w14:textId="77777777" w:rsidR="004777A2" w:rsidRDefault="004777A2" w:rsidP="001957F8">
      <w:pPr>
        <w:jc w:val="center"/>
        <w:rPr>
          <w:noProof/>
        </w:rPr>
      </w:pPr>
    </w:p>
    <w:sectPr w:rsidR="004777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81643" w14:textId="77777777" w:rsidR="003B0440" w:rsidRDefault="003B0440">
      <w:r>
        <w:separator/>
      </w:r>
    </w:p>
  </w:endnote>
  <w:endnote w:type="continuationSeparator" w:id="0">
    <w:p w14:paraId="70AB500D" w14:textId="77777777" w:rsidR="003B0440" w:rsidRDefault="003B0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421E8" w14:textId="77777777" w:rsidR="003B0440" w:rsidRDefault="003B0440">
      <w:r>
        <w:separator/>
      </w:r>
    </w:p>
  </w:footnote>
  <w:footnote w:type="continuationSeparator" w:id="0">
    <w:p w14:paraId="6A410A63" w14:textId="77777777" w:rsidR="003B0440" w:rsidRDefault="003B0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01"/>
    <w:rsid w:val="00022E4A"/>
    <w:rsid w:val="00035AA9"/>
    <w:rsid w:val="0004169A"/>
    <w:rsid w:val="000455C7"/>
    <w:rsid w:val="000458CA"/>
    <w:rsid w:val="000526BB"/>
    <w:rsid w:val="0005602E"/>
    <w:rsid w:val="000938E6"/>
    <w:rsid w:val="000A1F6F"/>
    <w:rsid w:val="000A6394"/>
    <w:rsid w:val="000B02A5"/>
    <w:rsid w:val="000B5D43"/>
    <w:rsid w:val="000B7FED"/>
    <w:rsid w:val="000C038A"/>
    <w:rsid w:val="000C6598"/>
    <w:rsid w:val="000E336B"/>
    <w:rsid w:val="000E52F7"/>
    <w:rsid w:val="000E78E1"/>
    <w:rsid w:val="001222DB"/>
    <w:rsid w:val="001321BB"/>
    <w:rsid w:val="00143DCF"/>
    <w:rsid w:val="00145D43"/>
    <w:rsid w:val="00151AB0"/>
    <w:rsid w:val="0018440D"/>
    <w:rsid w:val="00185EEA"/>
    <w:rsid w:val="00192C46"/>
    <w:rsid w:val="001957F8"/>
    <w:rsid w:val="001A08B3"/>
    <w:rsid w:val="001A0C04"/>
    <w:rsid w:val="001A7B60"/>
    <w:rsid w:val="001B52F0"/>
    <w:rsid w:val="001B7A65"/>
    <w:rsid w:val="001C7682"/>
    <w:rsid w:val="001E41F3"/>
    <w:rsid w:val="001E7AA2"/>
    <w:rsid w:val="00227EAD"/>
    <w:rsid w:val="00230865"/>
    <w:rsid w:val="0026004D"/>
    <w:rsid w:val="002640DD"/>
    <w:rsid w:val="002707CB"/>
    <w:rsid w:val="00275D12"/>
    <w:rsid w:val="002816BF"/>
    <w:rsid w:val="00284FEB"/>
    <w:rsid w:val="002860C4"/>
    <w:rsid w:val="00287975"/>
    <w:rsid w:val="002A1ABE"/>
    <w:rsid w:val="002B5741"/>
    <w:rsid w:val="002E080E"/>
    <w:rsid w:val="002E39B5"/>
    <w:rsid w:val="002F1046"/>
    <w:rsid w:val="002F6550"/>
    <w:rsid w:val="00305409"/>
    <w:rsid w:val="003156C6"/>
    <w:rsid w:val="003448A2"/>
    <w:rsid w:val="003609EF"/>
    <w:rsid w:val="0036231A"/>
    <w:rsid w:val="00363DF6"/>
    <w:rsid w:val="003674C0"/>
    <w:rsid w:val="00374DD4"/>
    <w:rsid w:val="00386E70"/>
    <w:rsid w:val="003A2E13"/>
    <w:rsid w:val="003B0440"/>
    <w:rsid w:val="003B729C"/>
    <w:rsid w:val="003C58D5"/>
    <w:rsid w:val="003E1A36"/>
    <w:rsid w:val="003F3EB2"/>
    <w:rsid w:val="0040730D"/>
    <w:rsid w:val="00410371"/>
    <w:rsid w:val="004242F1"/>
    <w:rsid w:val="004264F3"/>
    <w:rsid w:val="00434669"/>
    <w:rsid w:val="00446057"/>
    <w:rsid w:val="004507B6"/>
    <w:rsid w:val="00452E1A"/>
    <w:rsid w:val="00463AD0"/>
    <w:rsid w:val="00466004"/>
    <w:rsid w:val="004777A2"/>
    <w:rsid w:val="00483881"/>
    <w:rsid w:val="004853F1"/>
    <w:rsid w:val="00485BDD"/>
    <w:rsid w:val="004964E4"/>
    <w:rsid w:val="004A2CDE"/>
    <w:rsid w:val="004A6835"/>
    <w:rsid w:val="004B75B7"/>
    <w:rsid w:val="004D2A7A"/>
    <w:rsid w:val="004E1669"/>
    <w:rsid w:val="004F2254"/>
    <w:rsid w:val="00506B3A"/>
    <w:rsid w:val="00512317"/>
    <w:rsid w:val="0051580D"/>
    <w:rsid w:val="00517616"/>
    <w:rsid w:val="00547111"/>
    <w:rsid w:val="00556408"/>
    <w:rsid w:val="00570453"/>
    <w:rsid w:val="00592D74"/>
    <w:rsid w:val="005B24B8"/>
    <w:rsid w:val="005B302F"/>
    <w:rsid w:val="005B44EA"/>
    <w:rsid w:val="005E2C44"/>
    <w:rsid w:val="005E323A"/>
    <w:rsid w:val="00617E55"/>
    <w:rsid w:val="00621188"/>
    <w:rsid w:val="006257ED"/>
    <w:rsid w:val="00645505"/>
    <w:rsid w:val="00647809"/>
    <w:rsid w:val="006510B0"/>
    <w:rsid w:val="00657773"/>
    <w:rsid w:val="00660F83"/>
    <w:rsid w:val="006737C4"/>
    <w:rsid w:val="00677E82"/>
    <w:rsid w:val="00695808"/>
    <w:rsid w:val="006A3C20"/>
    <w:rsid w:val="006B46FB"/>
    <w:rsid w:val="006E21FB"/>
    <w:rsid w:val="006F47AA"/>
    <w:rsid w:val="00724DEE"/>
    <w:rsid w:val="00727312"/>
    <w:rsid w:val="0076678C"/>
    <w:rsid w:val="007760C9"/>
    <w:rsid w:val="00782B41"/>
    <w:rsid w:val="007839DF"/>
    <w:rsid w:val="00792342"/>
    <w:rsid w:val="007977A8"/>
    <w:rsid w:val="007A4E3E"/>
    <w:rsid w:val="007B512A"/>
    <w:rsid w:val="007C2097"/>
    <w:rsid w:val="007D6A07"/>
    <w:rsid w:val="007F62E3"/>
    <w:rsid w:val="007F7259"/>
    <w:rsid w:val="00803B82"/>
    <w:rsid w:val="008040A8"/>
    <w:rsid w:val="00812954"/>
    <w:rsid w:val="00821B06"/>
    <w:rsid w:val="0082700C"/>
    <w:rsid w:val="008279FA"/>
    <w:rsid w:val="0083702F"/>
    <w:rsid w:val="008438B9"/>
    <w:rsid w:val="00843F64"/>
    <w:rsid w:val="00853C62"/>
    <w:rsid w:val="008612DB"/>
    <w:rsid w:val="008626E7"/>
    <w:rsid w:val="00866C0D"/>
    <w:rsid w:val="00870EE7"/>
    <w:rsid w:val="008863B9"/>
    <w:rsid w:val="00895A33"/>
    <w:rsid w:val="008A45A6"/>
    <w:rsid w:val="008B329A"/>
    <w:rsid w:val="008B6FD1"/>
    <w:rsid w:val="008C1454"/>
    <w:rsid w:val="008C24EB"/>
    <w:rsid w:val="008F686C"/>
    <w:rsid w:val="0090223F"/>
    <w:rsid w:val="00904673"/>
    <w:rsid w:val="00912B71"/>
    <w:rsid w:val="009148DE"/>
    <w:rsid w:val="00941BFE"/>
    <w:rsid w:val="00941E30"/>
    <w:rsid w:val="009777D9"/>
    <w:rsid w:val="00991B88"/>
    <w:rsid w:val="0099712C"/>
    <w:rsid w:val="009A5753"/>
    <w:rsid w:val="009A579D"/>
    <w:rsid w:val="009B1268"/>
    <w:rsid w:val="009B2715"/>
    <w:rsid w:val="009C12E6"/>
    <w:rsid w:val="009C6703"/>
    <w:rsid w:val="009E27D4"/>
    <w:rsid w:val="009E3297"/>
    <w:rsid w:val="009E6C24"/>
    <w:rsid w:val="009F734F"/>
    <w:rsid w:val="00A06A20"/>
    <w:rsid w:val="00A17406"/>
    <w:rsid w:val="00A246B6"/>
    <w:rsid w:val="00A3341D"/>
    <w:rsid w:val="00A3509F"/>
    <w:rsid w:val="00A47E70"/>
    <w:rsid w:val="00A50CF0"/>
    <w:rsid w:val="00A52A9C"/>
    <w:rsid w:val="00A542A2"/>
    <w:rsid w:val="00A56556"/>
    <w:rsid w:val="00A64A7E"/>
    <w:rsid w:val="00A7671C"/>
    <w:rsid w:val="00A86FC5"/>
    <w:rsid w:val="00AA2CBC"/>
    <w:rsid w:val="00AB4FF4"/>
    <w:rsid w:val="00AC5820"/>
    <w:rsid w:val="00AD1CD8"/>
    <w:rsid w:val="00AD276C"/>
    <w:rsid w:val="00AE0A2B"/>
    <w:rsid w:val="00AE159A"/>
    <w:rsid w:val="00AE2D25"/>
    <w:rsid w:val="00AF0ABD"/>
    <w:rsid w:val="00B258BB"/>
    <w:rsid w:val="00B311A1"/>
    <w:rsid w:val="00B46192"/>
    <w:rsid w:val="00B468EF"/>
    <w:rsid w:val="00B50702"/>
    <w:rsid w:val="00B571DB"/>
    <w:rsid w:val="00B606CD"/>
    <w:rsid w:val="00B67B97"/>
    <w:rsid w:val="00B7256F"/>
    <w:rsid w:val="00B72696"/>
    <w:rsid w:val="00B730AC"/>
    <w:rsid w:val="00B81D1D"/>
    <w:rsid w:val="00B968C8"/>
    <w:rsid w:val="00BA3EC5"/>
    <w:rsid w:val="00BA4ED5"/>
    <w:rsid w:val="00BA51D9"/>
    <w:rsid w:val="00BB0430"/>
    <w:rsid w:val="00BB3F70"/>
    <w:rsid w:val="00BB5DFC"/>
    <w:rsid w:val="00BC1AF5"/>
    <w:rsid w:val="00BC43CA"/>
    <w:rsid w:val="00BC4B9C"/>
    <w:rsid w:val="00BD279D"/>
    <w:rsid w:val="00BD6B7C"/>
    <w:rsid w:val="00BD6BB8"/>
    <w:rsid w:val="00BE70D2"/>
    <w:rsid w:val="00BF4D94"/>
    <w:rsid w:val="00C00EB1"/>
    <w:rsid w:val="00C204A0"/>
    <w:rsid w:val="00C22E02"/>
    <w:rsid w:val="00C6074F"/>
    <w:rsid w:val="00C66BA2"/>
    <w:rsid w:val="00C67D52"/>
    <w:rsid w:val="00C72B10"/>
    <w:rsid w:val="00C75CB0"/>
    <w:rsid w:val="00C77DB0"/>
    <w:rsid w:val="00C832DB"/>
    <w:rsid w:val="00C9201F"/>
    <w:rsid w:val="00C94837"/>
    <w:rsid w:val="00C95985"/>
    <w:rsid w:val="00CA21C3"/>
    <w:rsid w:val="00CA7B8B"/>
    <w:rsid w:val="00CC38AC"/>
    <w:rsid w:val="00CC5026"/>
    <w:rsid w:val="00CC68D0"/>
    <w:rsid w:val="00CE110D"/>
    <w:rsid w:val="00D03B4F"/>
    <w:rsid w:val="00D03F9A"/>
    <w:rsid w:val="00D06D51"/>
    <w:rsid w:val="00D134D2"/>
    <w:rsid w:val="00D14D2B"/>
    <w:rsid w:val="00D24991"/>
    <w:rsid w:val="00D50255"/>
    <w:rsid w:val="00D66520"/>
    <w:rsid w:val="00D81653"/>
    <w:rsid w:val="00D87DDD"/>
    <w:rsid w:val="00D91B51"/>
    <w:rsid w:val="00DA3849"/>
    <w:rsid w:val="00DB0D51"/>
    <w:rsid w:val="00DE34CF"/>
    <w:rsid w:val="00DE4604"/>
    <w:rsid w:val="00DF27CE"/>
    <w:rsid w:val="00DF697E"/>
    <w:rsid w:val="00E02C44"/>
    <w:rsid w:val="00E13F3D"/>
    <w:rsid w:val="00E34898"/>
    <w:rsid w:val="00E47A01"/>
    <w:rsid w:val="00E8079D"/>
    <w:rsid w:val="00E8111B"/>
    <w:rsid w:val="00EB02F1"/>
    <w:rsid w:val="00EB09B7"/>
    <w:rsid w:val="00EB34AA"/>
    <w:rsid w:val="00EC02F2"/>
    <w:rsid w:val="00ED402F"/>
    <w:rsid w:val="00EE7D7C"/>
    <w:rsid w:val="00F20E3A"/>
    <w:rsid w:val="00F21D3D"/>
    <w:rsid w:val="00F25012"/>
    <w:rsid w:val="00F25D98"/>
    <w:rsid w:val="00F300FB"/>
    <w:rsid w:val="00F348A9"/>
    <w:rsid w:val="00F7272A"/>
    <w:rsid w:val="00F90277"/>
    <w:rsid w:val="00FA63B6"/>
    <w:rsid w:val="00FB6386"/>
    <w:rsid w:val="00FD0892"/>
    <w:rsid w:val="00FE4C1E"/>
    <w:rsid w:val="00FE4E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957F8"/>
    <w:rPr>
      <w:rFonts w:ascii="Arial" w:hAnsi="Arial"/>
      <w:sz w:val="36"/>
      <w:lang w:val="en-GB" w:eastAsia="en-US"/>
    </w:rPr>
  </w:style>
  <w:style w:type="character" w:customStyle="1" w:styleId="20">
    <w:name w:val="标题 2 字符"/>
    <w:basedOn w:val="a0"/>
    <w:link w:val="2"/>
    <w:rsid w:val="001957F8"/>
    <w:rPr>
      <w:rFonts w:ascii="Arial" w:hAnsi="Arial"/>
      <w:sz w:val="32"/>
      <w:lang w:val="en-GB" w:eastAsia="en-US"/>
    </w:rPr>
  </w:style>
  <w:style w:type="character" w:customStyle="1" w:styleId="31">
    <w:name w:val="标题 3 字符"/>
    <w:basedOn w:val="a0"/>
    <w:link w:val="30"/>
    <w:rsid w:val="001957F8"/>
    <w:rPr>
      <w:rFonts w:ascii="Arial" w:hAnsi="Arial"/>
      <w:sz w:val="28"/>
      <w:lang w:val="en-GB" w:eastAsia="en-US"/>
    </w:rPr>
  </w:style>
  <w:style w:type="character" w:customStyle="1" w:styleId="41">
    <w:name w:val="标题 4 字符"/>
    <w:basedOn w:val="a0"/>
    <w:link w:val="40"/>
    <w:rsid w:val="001957F8"/>
    <w:rPr>
      <w:rFonts w:ascii="Arial" w:hAnsi="Arial"/>
      <w:sz w:val="24"/>
      <w:lang w:val="en-GB" w:eastAsia="en-US"/>
    </w:rPr>
  </w:style>
  <w:style w:type="character" w:customStyle="1" w:styleId="51">
    <w:name w:val="标题 5 字符"/>
    <w:basedOn w:val="a0"/>
    <w:link w:val="50"/>
    <w:rsid w:val="001957F8"/>
    <w:rPr>
      <w:rFonts w:ascii="Arial" w:hAnsi="Arial"/>
      <w:sz w:val="22"/>
      <w:lang w:val="en-GB" w:eastAsia="en-US"/>
    </w:rPr>
  </w:style>
  <w:style w:type="character" w:customStyle="1" w:styleId="60">
    <w:name w:val="标题 6 字符"/>
    <w:basedOn w:val="a0"/>
    <w:link w:val="6"/>
    <w:rsid w:val="001957F8"/>
    <w:rPr>
      <w:rFonts w:ascii="Arial" w:hAnsi="Arial"/>
      <w:lang w:val="en-GB" w:eastAsia="en-US"/>
    </w:rPr>
  </w:style>
  <w:style w:type="character" w:customStyle="1" w:styleId="70">
    <w:name w:val="标题 7 字符"/>
    <w:basedOn w:val="a0"/>
    <w:link w:val="7"/>
    <w:rsid w:val="001957F8"/>
    <w:rPr>
      <w:rFonts w:ascii="Arial" w:hAnsi="Arial"/>
      <w:lang w:val="en-GB" w:eastAsia="en-US"/>
    </w:rPr>
  </w:style>
  <w:style w:type="character" w:customStyle="1" w:styleId="80">
    <w:name w:val="标题 8 字符"/>
    <w:basedOn w:val="a0"/>
    <w:link w:val="8"/>
    <w:rsid w:val="001957F8"/>
    <w:rPr>
      <w:rFonts w:ascii="Arial" w:hAnsi="Arial"/>
      <w:sz w:val="36"/>
      <w:lang w:val="en-GB" w:eastAsia="en-US"/>
    </w:rPr>
  </w:style>
  <w:style w:type="character" w:customStyle="1" w:styleId="90">
    <w:name w:val="标题 9 字符"/>
    <w:basedOn w:val="a0"/>
    <w:link w:val="9"/>
    <w:rsid w:val="001957F8"/>
    <w:rPr>
      <w:rFonts w:ascii="Arial" w:hAnsi="Arial"/>
      <w:sz w:val="36"/>
      <w:lang w:val="en-GB" w:eastAsia="en-US"/>
    </w:rPr>
  </w:style>
  <w:style w:type="character" w:customStyle="1" w:styleId="a5">
    <w:name w:val="页眉 字符"/>
    <w:basedOn w:val="a0"/>
    <w:link w:val="a4"/>
    <w:rsid w:val="001957F8"/>
    <w:rPr>
      <w:rFonts w:ascii="Arial" w:hAnsi="Arial"/>
      <w:b/>
      <w:noProof/>
      <w:sz w:val="18"/>
      <w:lang w:val="en-GB" w:eastAsia="en-US"/>
    </w:rPr>
  </w:style>
  <w:style w:type="character" w:customStyle="1" w:styleId="ac">
    <w:name w:val="页脚 字符"/>
    <w:basedOn w:val="a0"/>
    <w:link w:val="ab"/>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qFormat/>
    <w:rsid w:val="001957F8"/>
    <w:rPr>
      <w:rFonts w:ascii="Arial" w:hAnsi="Arial"/>
      <w:sz w:val="18"/>
      <w:lang w:val="en-GB" w:eastAsia="en-US"/>
    </w:rPr>
  </w:style>
  <w:style w:type="character" w:customStyle="1" w:styleId="TACChar">
    <w:name w:val="TAC Char"/>
    <w:link w:val="TAC"/>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
    <w:link w:val="EditorsNote"/>
    <w:qFormat/>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locked/>
    <w:rsid w:val="001957F8"/>
    <w:rPr>
      <w:rFonts w:ascii="Arial" w:hAnsi="Arial"/>
      <w:sz w:val="18"/>
      <w:lang w:val="en-GB" w:eastAsia="en-US"/>
    </w:rPr>
  </w:style>
  <w:style w:type="character" w:customStyle="1" w:styleId="TFChar">
    <w:name w:val="TF Char"/>
    <w:link w:val="TF"/>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宋体"/>
      <w:lang w:eastAsia="x-none"/>
    </w:rPr>
  </w:style>
  <w:style w:type="paragraph" w:customStyle="1" w:styleId="Guidance">
    <w:name w:val="Guidance"/>
    <w:basedOn w:val="a"/>
    <w:rsid w:val="001957F8"/>
    <w:rPr>
      <w:rFonts w:eastAsia="宋体"/>
      <w:i/>
      <w:color w:val="0000FF"/>
    </w:rPr>
  </w:style>
  <w:style w:type="character" w:customStyle="1" w:styleId="af3">
    <w:name w:val="批注框文本 字符"/>
    <w:basedOn w:val="a0"/>
    <w:link w:val="af2"/>
    <w:rsid w:val="001957F8"/>
    <w:rPr>
      <w:rFonts w:ascii="Tahoma" w:hAnsi="Tahoma" w:cs="Tahoma"/>
      <w:sz w:val="16"/>
      <w:szCs w:val="16"/>
      <w:lang w:val="en-GB" w:eastAsia="en-US"/>
    </w:rPr>
  </w:style>
  <w:style w:type="character" w:customStyle="1" w:styleId="a8">
    <w:name w:val="脚注文本 字符"/>
    <w:basedOn w:val="a0"/>
    <w:link w:val="a7"/>
    <w:rsid w:val="001957F8"/>
    <w:rPr>
      <w:rFonts w:ascii="Times New Roman" w:hAnsi="Times New Roman"/>
      <w:sz w:val="16"/>
      <w:lang w:val="en-GB" w:eastAsia="en-US"/>
    </w:rPr>
  </w:style>
  <w:style w:type="paragraph" w:styleId="af8">
    <w:name w:val="index heading"/>
    <w:basedOn w:val="a"/>
    <w:next w:val="a"/>
    <w:rsid w:val="001957F8"/>
    <w:pPr>
      <w:pBdr>
        <w:top w:val="single" w:sz="12" w:space="0" w:color="auto"/>
      </w:pBdr>
      <w:spacing w:before="360" w:after="240"/>
    </w:pPr>
    <w:rPr>
      <w:rFonts w:eastAsia="宋体"/>
      <w:b/>
      <w:i/>
      <w:sz w:val="26"/>
      <w:lang w:eastAsia="zh-CN"/>
    </w:rPr>
  </w:style>
  <w:style w:type="paragraph" w:customStyle="1" w:styleId="INDENT1">
    <w:name w:val="INDENT1"/>
    <w:basedOn w:val="a"/>
    <w:rsid w:val="001957F8"/>
    <w:pPr>
      <w:ind w:left="851"/>
    </w:pPr>
    <w:rPr>
      <w:rFonts w:eastAsia="宋体"/>
      <w:lang w:eastAsia="zh-CN"/>
    </w:rPr>
  </w:style>
  <w:style w:type="paragraph" w:customStyle="1" w:styleId="INDENT2">
    <w:name w:val="INDENT2"/>
    <w:basedOn w:val="a"/>
    <w:rsid w:val="001957F8"/>
    <w:pPr>
      <w:ind w:left="1135" w:hanging="284"/>
    </w:pPr>
    <w:rPr>
      <w:rFonts w:eastAsia="宋体"/>
      <w:lang w:eastAsia="zh-CN"/>
    </w:rPr>
  </w:style>
  <w:style w:type="paragraph" w:customStyle="1" w:styleId="INDENT3">
    <w:name w:val="INDENT3"/>
    <w:basedOn w:val="a"/>
    <w:rsid w:val="001957F8"/>
    <w:pPr>
      <w:ind w:left="1701" w:hanging="567"/>
    </w:pPr>
    <w:rPr>
      <w:rFonts w:eastAsia="宋体"/>
      <w:lang w:eastAsia="zh-CN"/>
    </w:rPr>
  </w:style>
  <w:style w:type="paragraph" w:customStyle="1" w:styleId="FigureTitle">
    <w:name w:val="Figure_Title"/>
    <w:basedOn w:val="a"/>
    <w:next w:val="a"/>
    <w:rsid w:val="001957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57F8"/>
    <w:pPr>
      <w:keepNext/>
      <w:keepLines/>
      <w:spacing w:before="240"/>
      <w:ind w:left="1418"/>
    </w:pPr>
    <w:rPr>
      <w:rFonts w:ascii="Arial" w:eastAsia="宋体" w:hAnsi="Arial"/>
      <w:b/>
      <w:sz w:val="36"/>
      <w:lang w:val="en-US" w:eastAsia="zh-CN"/>
    </w:rPr>
  </w:style>
  <w:style w:type="paragraph" w:styleId="af9">
    <w:name w:val="caption"/>
    <w:basedOn w:val="a"/>
    <w:next w:val="a"/>
    <w:qFormat/>
    <w:rsid w:val="001957F8"/>
    <w:pPr>
      <w:spacing w:before="120" w:after="120"/>
    </w:pPr>
    <w:rPr>
      <w:rFonts w:eastAsia="宋体"/>
      <w:b/>
      <w:lang w:eastAsia="zh-CN"/>
    </w:rPr>
  </w:style>
  <w:style w:type="character" w:customStyle="1" w:styleId="af7">
    <w:name w:val="文档结构图 字符"/>
    <w:basedOn w:val="a0"/>
    <w:link w:val="af6"/>
    <w:rsid w:val="001957F8"/>
    <w:rPr>
      <w:rFonts w:ascii="Tahoma" w:hAnsi="Tahoma" w:cs="Tahoma"/>
      <w:shd w:val="clear" w:color="auto" w:fill="000080"/>
      <w:lang w:val="en-GB" w:eastAsia="en-US"/>
    </w:rPr>
  </w:style>
  <w:style w:type="paragraph" w:styleId="afa">
    <w:name w:val="Plain Text"/>
    <w:basedOn w:val="a"/>
    <w:link w:val="afb"/>
    <w:rsid w:val="001957F8"/>
    <w:rPr>
      <w:rFonts w:ascii="Courier New" w:hAnsi="Courier New"/>
      <w:lang w:val="nb-NO" w:eastAsia="zh-CN"/>
    </w:rPr>
  </w:style>
  <w:style w:type="character" w:customStyle="1" w:styleId="afb">
    <w:name w:val="纯文本 字符"/>
    <w:basedOn w:val="a0"/>
    <w:link w:val="afa"/>
    <w:rsid w:val="001957F8"/>
    <w:rPr>
      <w:rFonts w:ascii="Courier New" w:hAnsi="Courier New"/>
      <w:lang w:val="nb-NO" w:eastAsia="zh-CN"/>
    </w:rPr>
  </w:style>
  <w:style w:type="paragraph" w:styleId="afc">
    <w:name w:val="Body Text"/>
    <w:basedOn w:val="a"/>
    <w:link w:val="afd"/>
    <w:rsid w:val="001957F8"/>
    <w:rPr>
      <w:lang w:eastAsia="zh-CN"/>
    </w:rPr>
  </w:style>
  <w:style w:type="character" w:customStyle="1" w:styleId="afd">
    <w:name w:val="正文文本 字符"/>
    <w:basedOn w:val="a0"/>
    <w:link w:val="afc"/>
    <w:rsid w:val="001957F8"/>
    <w:rPr>
      <w:rFonts w:ascii="Times New Roman" w:hAnsi="Times New Roman"/>
      <w:lang w:val="en-GB" w:eastAsia="zh-CN"/>
    </w:rPr>
  </w:style>
  <w:style w:type="character" w:customStyle="1" w:styleId="af0">
    <w:name w:val="批注文字 字符"/>
    <w:basedOn w:val="a0"/>
    <w:link w:val="af"/>
    <w:rsid w:val="001957F8"/>
    <w:rPr>
      <w:rFonts w:ascii="Times New Roman" w:hAnsi="Times New Roman"/>
      <w:lang w:val="en-GB" w:eastAsia="en-US"/>
    </w:rPr>
  </w:style>
  <w:style w:type="paragraph" w:styleId="afe">
    <w:name w:val="List Paragraph"/>
    <w:basedOn w:val="a"/>
    <w:uiPriority w:val="34"/>
    <w:qFormat/>
    <w:rsid w:val="001957F8"/>
    <w:pPr>
      <w:ind w:left="720"/>
      <w:contextualSpacing/>
    </w:pPr>
    <w:rPr>
      <w:rFonts w:eastAsia="宋体"/>
      <w:lang w:eastAsia="zh-CN"/>
    </w:rPr>
  </w:style>
  <w:style w:type="paragraph" w:styleId="aff">
    <w:name w:val="Revision"/>
    <w:hidden/>
    <w:uiPriority w:val="99"/>
    <w:semiHidden/>
    <w:rsid w:val="001957F8"/>
    <w:rPr>
      <w:rFonts w:ascii="Times New Roman" w:eastAsia="宋体" w:hAnsi="Times New Roman"/>
      <w:lang w:val="en-GB" w:eastAsia="en-US"/>
    </w:rPr>
  </w:style>
  <w:style w:type="character" w:customStyle="1" w:styleId="af5">
    <w:name w:val="批注主题 字符"/>
    <w:basedOn w:val="af0"/>
    <w:link w:val="af4"/>
    <w:rsid w:val="001957F8"/>
    <w:rPr>
      <w:rFonts w:ascii="Times New Roman" w:hAnsi="Times New Roman"/>
      <w:b/>
      <w:bCs/>
      <w:lang w:val="en-GB" w:eastAsia="en-US"/>
    </w:rPr>
  </w:style>
  <w:style w:type="paragraph" w:styleId="TOC">
    <w:name w:val="TOC Heading"/>
    <w:basedOn w:val="1"/>
    <w:next w:val="a"/>
    <w:uiPriority w:val="39"/>
    <w:unhideWhenUsed/>
    <w:qFormat/>
    <w:rsid w:val="001957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195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a"/>
    <w:rsid w:val="001957F8"/>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 w:type="numbering" w:styleId="111111">
    <w:name w:val="Outline List 1"/>
    <w:semiHidden/>
    <w:unhideWhenUsed/>
    <w:rsid w:val="002707CB"/>
    <w:pPr>
      <w:numPr>
        <w:numId w:val="1"/>
      </w:numPr>
    </w:pPr>
  </w:style>
  <w:style w:type="character" w:customStyle="1" w:styleId="apple-converted-space">
    <w:name w:val="apple-converted-space"/>
    <w:basedOn w:val="a0"/>
    <w:rsid w:val="00660F83"/>
  </w:style>
  <w:style w:type="paragraph" w:styleId="aff0">
    <w:name w:val="Bibliography"/>
    <w:basedOn w:val="a"/>
    <w:next w:val="a"/>
    <w:uiPriority w:val="37"/>
    <w:semiHidden/>
    <w:unhideWhenUsed/>
    <w:rsid w:val="00660F8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60F8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660F8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660F83"/>
    <w:rPr>
      <w:rFonts w:ascii="Times New Roman" w:eastAsia="Times New Roman" w:hAnsi="Times New Roman"/>
      <w:lang w:val="en-GB" w:eastAsia="en-GB"/>
    </w:rPr>
  </w:style>
  <w:style w:type="paragraph" w:styleId="35">
    <w:name w:val="Body Text 3"/>
    <w:basedOn w:val="a"/>
    <w:link w:val="36"/>
    <w:semiHidden/>
    <w:unhideWhenUsed/>
    <w:rsid w:val="00660F8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660F83"/>
    <w:rPr>
      <w:rFonts w:ascii="Times New Roman" w:eastAsia="Times New Roman" w:hAnsi="Times New Roman"/>
      <w:sz w:val="16"/>
      <w:szCs w:val="16"/>
      <w:lang w:val="en-GB" w:eastAsia="en-GB"/>
    </w:rPr>
  </w:style>
  <w:style w:type="paragraph" w:styleId="aff2">
    <w:name w:val="Body Text First Indent"/>
    <w:basedOn w:val="afc"/>
    <w:link w:val="aff3"/>
    <w:rsid w:val="00660F83"/>
    <w:pPr>
      <w:overflowPunct w:val="0"/>
      <w:autoSpaceDE w:val="0"/>
      <w:autoSpaceDN w:val="0"/>
      <w:adjustRightInd w:val="0"/>
      <w:ind w:firstLine="360"/>
      <w:textAlignment w:val="baseline"/>
    </w:pPr>
    <w:rPr>
      <w:rFonts w:eastAsia="Times New Roman"/>
      <w:lang w:eastAsia="en-GB"/>
    </w:rPr>
  </w:style>
  <w:style w:type="character" w:customStyle="1" w:styleId="aff3">
    <w:name w:val="正文首行缩进 字符"/>
    <w:basedOn w:val="afd"/>
    <w:link w:val="aff2"/>
    <w:rsid w:val="00660F83"/>
    <w:rPr>
      <w:rFonts w:ascii="Times New Roman" w:eastAsia="Times New Roman" w:hAnsi="Times New Roman"/>
      <w:lang w:val="en-GB" w:eastAsia="en-GB"/>
    </w:rPr>
  </w:style>
  <w:style w:type="paragraph" w:styleId="aff4">
    <w:name w:val="Body Text Indent"/>
    <w:basedOn w:val="a"/>
    <w:link w:val="aff5"/>
    <w:semiHidden/>
    <w:unhideWhenUsed/>
    <w:rsid w:val="00660F8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60F83"/>
    <w:rPr>
      <w:rFonts w:ascii="Times New Roman" w:eastAsia="Times New Roman" w:hAnsi="Times New Roman"/>
      <w:lang w:val="en-GB" w:eastAsia="en-GB"/>
    </w:rPr>
  </w:style>
  <w:style w:type="paragraph" w:styleId="29">
    <w:name w:val="Body Text First Indent 2"/>
    <w:basedOn w:val="aff4"/>
    <w:link w:val="2a"/>
    <w:semiHidden/>
    <w:unhideWhenUsed/>
    <w:rsid w:val="00660F83"/>
    <w:pPr>
      <w:spacing w:after="180"/>
      <w:ind w:left="360" w:firstLine="360"/>
    </w:pPr>
  </w:style>
  <w:style w:type="character" w:customStyle="1" w:styleId="2a">
    <w:name w:val="正文首行缩进 2 字符"/>
    <w:basedOn w:val="aff5"/>
    <w:link w:val="29"/>
    <w:semiHidden/>
    <w:rsid w:val="00660F83"/>
    <w:rPr>
      <w:rFonts w:ascii="Times New Roman" w:eastAsia="Times New Roman" w:hAnsi="Times New Roman"/>
      <w:lang w:val="en-GB" w:eastAsia="en-GB"/>
    </w:rPr>
  </w:style>
  <w:style w:type="paragraph" w:styleId="2b">
    <w:name w:val="Body Text Indent 2"/>
    <w:basedOn w:val="a"/>
    <w:link w:val="2c"/>
    <w:semiHidden/>
    <w:unhideWhenUsed/>
    <w:rsid w:val="00660F8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660F83"/>
    <w:rPr>
      <w:rFonts w:ascii="Times New Roman" w:eastAsia="Times New Roman" w:hAnsi="Times New Roman"/>
      <w:lang w:val="en-GB" w:eastAsia="en-GB"/>
    </w:rPr>
  </w:style>
  <w:style w:type="paragraph" w:styleId="37">
    <w:name w:val="Body Text Indent 3"/>
    <w:basedOn w:val="a"/>
    <w:link w:val="38"/>
    <w:semiHidden/>
    <w:unhideWhenUsed/>
    <w:rsid w:val="00660F8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660F83"/>
    <w:rPr>
      <w:rFonts w:ascii="Times New Roman" w:eastAsia="Times New Roman" w:hAnsi="Times New Roman"/>
      <w:sz w:val="16"/>
      <w:szCs w:val="16"/>
      <w:lang w:val="en-GB" w:eastAsia="en-GB"/>
    </w:rPr>
  </w:style>
  <w:style w:type="paragraph" w:styleId="aff6">
    <w:name w:val="Closing"/>
    <w:basedOn w:val="a"/>
    <w:link w:val="aff7"/>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60F83"/>
    <w:rPr>
      <w:rFonts w:ascii="Times New Roman" w:eastAsia="Times New Roman" w:hAnsi="Times New Roman"/>
      <w:lang w:val="en-GB" w:eastAsia="en-GB"/>
    </w:rPr>
  </w:style>
  <w:style w:type="paragraph" w:styleId="aff8">
    <w:name w:val="Date"/>
    <w:basedOn w:val="a"/>
    <w:next w:val="a"/>
    <w:link w:val="aff9"/>
    <w:rsid w:val="00660F8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60F83"/>
    <w:rPr>
      <w:rFonts w:ascii="Times New Roman" w:eastAsia="Times New Roman" w:hAnsi="Times New Roman"/>
      <w:lang w:val="en-GB" w:eastAsia="en-GB"/>
    </w:rPr>
  </w:style>
  <w:style w:type="paragraph" w:styleId="affa">
    <w:name w:val="E-mail Signature"/>
    <w:basedOn w:val="a"/>
    <w:link w:val="a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60F83"/>
    <w:rPr>
      <w:rFonts w:ascii="Times New Roman" w:eastAsia="Times New Roman" w:hAnsi="Times New Roman"/>
      <w:lang w:val="en-GB" w:eastAsia="en-GB"/>
    </w:rPr>
  </w:style>
  <w:style w:type="paragraph" w:styleId="affc">
    <w:name w:val="endnote text"/>
    <w:basedOn w:val="a"/>
    <w:link w:val="affd"/>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60F83"/>
    <w:rPr>
      <w:rFonts w:ascii="Times New Roman" w:eastAsia="Times New Roman" w:hAnsi="Times New Roman"/>
      <w:lang w:val="en-GB" w:eastAsia="en-GB"/>
    </w:rPr>
  </w:style>
  <w:style w:type="paragraph" w:styleId="affe">
    <w:name w:val="envelope address"/>
    <w:basedOn w:val="a"/>
    <w:semiHidden/>
    <w:unhideWhenUsed/>
    <w:rsid w:val="00660F8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60F8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60F8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60F83"/>
    <w:rPr>
      <w:rFonts w:ascii="Times New Roman" w:eastAsia="Times New Roman" w:hAnsi="Times New Roman"/>
      <w:i/>
      <w:iCs/>
      <w:lang w:val="en-GB" w:eastAsia="en-GB"/>
    </w:rPr>
  </w:style>
  <w:style w:type="paragraph" w:styleId="HTML1">
    <w:name w:val="HTML Preformatted"/>
    <w:basedOn w:val="a"/>
    <w:link w:val="HTML2"/>
    <w:semiHidden/>
    <w:unhideWhenUsed/>
    <w:rsid w:val="00660F8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60F83"/>
    <w:rPr>
      <w:rFonts w:ascii="Consolas" w:eastAsia="Times New Roman" w:hAnsi="Consolas"/>
      <w:lang w:val="en-GB" w:eastAsia="en-GB"/>
    </w:rPr>
  </w:style>
  <w:style w:type="paragraph" w:styleId="39">
    <w:name w:val="index 3"/>
    <w:basedOn w:val="a"/>
    <w:next w:val="a"/>
    <w:semiHidden/>
    <w:unhideWhenUsed/>
    <w:rsid w:val="00660F8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660F8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660F8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660F8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660F8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660F8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660F8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60F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60F8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60F8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660F8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660F8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660F8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660F8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60F8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60F8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60F8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60F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60F83"/>
    <w:rPr>
      <w:rFonts w:ascii="Consolas" w:eastAsia="Times New Roman" w:hAnsi="Consolas"/>
      <w:lang w:val="en-GB" w:eastAsia="en-GB"/>
    </w:rPr>
  </w:style>
  <w:style w:type="paragraph" w:styleId="afff5">
    <w:name w:val="Message Header"/>
    <w:basedOn w:val="a"/>
    <w:link w:val="afff6"/>
    <w:semiHidden/>
    <w:unhideWhenUsed/>
    <w:rsid w:val="00660F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60F8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60F8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60F8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60F8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60F83"/>
    <w:rPr>
      <w:rFonts w:ascii="Times New Roman" w:eastAsia="Times New Roman" w:hAnsi="Times New Roman"/>
      <w:lang w:val="en-GB" w:eastAsia="en-GB"/>
    </w:rPr>
  </w:style>
  <w:style w:type="paragraph" w:styleId="afffc">
    <w:name w:val="Quote"/>
    <w:basedOn w:val="a"/>
    <w:next w:val="a"/>
    <w:link w:val="afffd"/>
    <w:uiPriority w:val="29"/>
    <w:qFormat/>
    <w:rsid w:val="00660F8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60F8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60F8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60F83"/>
    <w:rPr>
      <w:rFonts w:ascii="Times New Roman" w:eastAsia="Times New Roman" w:hAnsi="Times New Roman"/>
      <w:lang w:val="en-GB" w:eastAsia="en-GB"/>
    </w:rPr>
  </w:style>
  <w:style w:type="paragraph" w:styleId="affff0">
    <w:name w:val="Signature"/>
    <w:basedOn w:val="a"/>
    <w:link w:val="affff1"/>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60F83"/>
    <w:rPr>
      <w:rFonts w:ascii="Times New Roman" w:eastAsia="Times New Roman" w:hAnsi="Times New Roman"/>
      <w:lang w:val="en-GB" w:eastAsia="en-GB"/>
    </w:rPr>
  </w:style>
  <w:style w:type="paragraph" w:styleId="affff2">
    <w:name w:val="Subtitle"/>
    <w:basedOn w:val="a"/>
    <w:next w:val="a"/>
    <w:link w:val="affff3"/>
    <w:qFormat/>
    <w:rsid w:val="00660F8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60F8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60F8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60F8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60F8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60F8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60F8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6BC37-D5B3-4B96-8E63-469D708B5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7</Pages>
  <Words>3201</Words>
  <Characters>18249</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Xiaomi-1</cp:lastModifiedBy>
  <cp:revision>25</cp:revision>
  <cp:lastPrinted>1900-01-01T08:00:00Z</cp:lastPrinted>
  <dcterms:created xsi:type="dcterms:W3CDTF">2022-02-21T21:26:00Z</dcterms:created>
  <dcterms:modified xsi:type="dcterms:W3CDTF">2022-08-25T08:44:00Z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f8a0d4ff3a499db697cfb107c43526">
    <vt:lpwstr>CWMcc/HnwUqySB9qawIqIbLPFCuIb2cygA7ZTusTQO7PoijCy1rfFcc5/39Inv1YJ/SgdJuwT10D5cLGFQVLc530Q==</vt:lpwstr>
  </property>
</Properties>
</file>